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30D8C58B"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sidR="00020238">
        <w:rPr>
          <w:rFonts w:ascii="Arial" w:eastAsia="Times New Roman" w:hAnsi="Arial"/>
          <w:b/>
          <w:noProof/>
          <w:sz w:val="24"/>
        </w:rPr>
        <w:t>1</w:t>
      </w:r>
      <w:r w:rsidR="00092110">
        <w:rPr>
          <w:rFonts w:ascii="Arial" w:eastAsia="Times New Roman" w:hAnsi="Arial"/>
          <w:b/>
          <w:noProof/>
          <w:sz w:val="24"/>
        </w:rPr>
        <w:t>1</w:t>
      </w:r>
      <w:r w:rsidR="00185732">
        <w:rPr>
          <w:rFonts w:ascii="Arial" w:eastAsia="Times New Roman" w:hAnsi="Arial"/>
          <w:b/>
          <w:noProof/>
          <w:sz w:val="24"/>
        </w:rPr>
        <w:t>4</w:t>
      </w:r>
      <w:r w:rsidR="00D1769E">
        <w:rPr>
          <w:rFonts w:ascii="Arial" w:eastAsia="Times New Roman" w:hAnsi="Arial"/>
          <w:b/>
          <w:noProof/>
          <w:sz w:val="24"/>
        </w:rPr>
        <w:t>bis</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sidRPr="00E83D48">
        <w:rPr>
          <w:rFonts w:ascii="Arial" w:eastAsia="Times New Roman" w:hAnsi="Arial"/>
          <w:b/>
          <w:i/>
          <w:noProof/>
          <w:sz w:val="28"/>
        </w:rPr>
        <w:t>R3-2</w:t>
      </w:r>
      <w:r w:rsidR="00D1769E" w:rsidRPr="00E83D48">
        <w:rPr>
          <w:rFonts w:ascii="Arial" w:eastAsia="Times New Roman" w:hAnsi="Arial"/>
          <w:b/>
          <w:i/>
          <w:noProof/>
          <w:sz w:val="28"/>
        </w:rPr>
        <w:t>2</w:t>
      </w:r>
      <w:r w:rsidR="00E83D48" w:rsidRPr="00E83D48">
        <w:rPr>
          <w:rFonts w:ascii="Arial" w:eastAsia="Times New Roman" w:hAnsi="Arial"/>
          <w:b/>
          <w:i/>
          <w:noProof/>
          <w:sz w:val="28"/>
        </w:rPr>
        <w:t>0812</w:t>
      </w:r>
    </w:p>
    <w:p w14:paraId="4604EA7B" w14:textId="0B99EB7B"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092110">
        <w:rPr>
          <w:rFonts w:ascii="Arial" w:eastAsia="Times New Roman" w:hAnsi="Arial"/>
          <w:b/>
          <w:noProof/>
          <w:sz w:val="24"/>
        </w:rPr>
        <w:t>1</w:t>
      </w:r>
      <w:r w:rsidR="00D1769E">
        <w:rPr>
          <w:rFonts w:ascii="Arial" w:eastAsia="Times New Roman" w:hAnsi="Arial"/>
          <w:b/>
          <w:noProof/>
          <w:sz w:val="24"/>
        </w:rPr>
        <w:t>7</w:t>
      </w:r>
      <w:r w:rsidR="00185732">
        <w:rPr>
          <w:rFonts w:ascii="맑은 고딕" w:eastAsia="맑은 고딕" w:hAnsi="맑은 고딕" w:cs="맑은 고딕" w:hint="eastAsia"/>
          <w:b/>
          <w:noProof/>
          <w:sz w:val="24"/>
          <w:vertAlign w:val="superscript"/>
          <w:lang w:eastAsia="ko-KR"/>
        </w:rPr>
        <w:t>t</w:t>
      </w:r>
      <w:r w:rsidR="00D1769E">
        <w:rPr>
          <w:rFonts w:ascii="맑은 고딕" w:eastAsia="맑은 고딕" w:hAnsi="맑은 고딕" w:cs="맑은 고딕"/>
          <w:b/>
          <w:noProof/>
          <w:sz w:val="24"/>
          <w:vertAlign w:val="superscript"/>
          <w:lang w:eastAsia="ko-KR"/>
        </w:rPr>
        <w:t>h</w:t>
      </w:r>
      <w:r w:rsidR="00C661CA">
        <w:rPr>
          <w:rFonts w:ascii="Arial" w:eastAsia="Times New Roman" w:hAnsi="Arial"/>
          <w:b/>
          <w:noProof/>
          <w:sz w:val="24"/>
        </w:rPr>
        <w:t xml:space="preserve"> </w:t>
      </w:r>
      <w:r w:rsidR="00D1769E">
        <w:rPr>
          <w:rFonts w:ascii="Arial" w:eastAsia="Times New Roman" w:hAnsi="Arial"/>
          <w:b/>
          <w:noProof/>
          <w:sz w:val="24"/>
        </w:rPr>
        <w:t>January</w:t>
      </w:r>
      <w:r w:rsidR="007319B4">
        <w:rPr>
          <w:rFonts w:ascii="Arial" w:eastAsia="Times New Roman" w:hAnsi="Arial"/>
          <w:b/>
          <w:noProof/>
          <w:sz w:val="24"/>
        </w:rPr>
        <w:t xml:space="preserve"> -</w:t>
      </w:r>
      <w:r w:rsidRPr="000F324E">
        <w:rPr>
          <w:rFonts w:ascii="Arial" w:eastAsia="Times New Roman" w:hAnsi="Arial"/>
          <w:b/>
          <w:noProof/>
          <w:sz w:val="24"/>
        </w:rPr>
        <w:t xml:space="preserve"> </w:t>
      </w:r>
      <w:r w:rsidR="00D1769E">
        <w:rPr>
          <w:rFonts w:ascii="Arial" w:eastAsia="Times New Roman" w:hAnsi="Arial"/>
          <w:b/>
          <w:noProof/>
          <w:sz w:val="24"/>
        </w:rPr>
        <w:t>26</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D1769E">
        <w:rPr>
          <w:rFonts w:ascii="Arial" w:eastAsia="Times New Roman" w:hAnsi="Arial"/>
          <w:b/>
          <w:noProof/>
          <w:sz w:val="24"/>
        </w:rPr>
        <w:t>January</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w:t>
      </w:r>
      <w:r w:rsidR="00D1769E">
        <w:rPr>
          <w:rFonts w:ascii="Arial" w:eastAsia="Times New Roman" w:hAnsi="Arial"/>
          <w:b/>
          <w:noProof/>
          <w:sz w:val="24"/>
        </w:rPr>
        <w:t>2</w:t>
      </w:r>
    </w:p>
    <w:p w14:paraId="45A43DC9" w14:textId="77777777" w:rsidR="00F34152" w:rsidRPr="00D1769E" w:rsidRDefault="00F34152" w:rsidP="00F34152">
      <w:pPr>
        <w:pStyle w:val="aa"/>
        <w:rPr>
          <w:noProof/>
        </w:rPr>
      </w:pPr>
    </w:p>
    <w:p w14:paraId="48E31E56" w14:textId="4304DE75" w:rsidR="00F34152" w:rsidRPr="00185732" w:rsidRDefault="00F34152" w:rsidP="00F34152">
      <w:pPr>
        <w:pStyle w:val="CRCoverPage"/>
        <w:tabs>
          <w:tab w:val="left" w:pos="1985"/>
        </w:tabs>
        <w:rPr>
          <w:rFonts w:cs="Arial"/>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020238" w:rsidRPr="00185732">
        <w:rPr>
          <w:rFonts w:cs="Arial"/>
          <w:bCs/>
          <w:sz w:val="24"/>
          <w:szCs w:val="24"/>
          <w:lang w:val="en-US"/>
        </w:rPr>
        <w:t>1</w:t>
      </w:r>
      <w:r w:rsidR="00AF6C7C" w:rsidRPr="00185732">
        <w:rPr>
          <w:rFonts w:cs="Arial"/>
          <w:bCs/>
          <w:sz w:val="24"/>
          <w:szCs w:val="24"/>
          <w:lang w:val="en-US"/>
        </w:rPr>
        <w:t>4</w:t>
      </w:r>
      <w:r w:rsidR="00020238" w:rsidRPr="00185732">
        <w:rPr>
          <w:rFonts w:cs="Arial"/>
          <w:bCs/>
          <w:sz w:val="24"/>
          <w:szCs w:val="24"/>
          <w:lang w:val="en-US"/>
        </w:rPr>
        <w:t>.</w:t>
      </w:r>
      <w:r w:rsidR="001109DF" w:rsidRPr="00185732">
        <w:rPr>
          <w:rFonts w:cs="Arial"/>
          <w:bCs/>
          <w:sz w:val="24"/>
          <w:szCs w:val="24"/>
          <w:lang w:val="en-US"/>
        </w:rPr>
        <w:t>3</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r>
      <w:r w:rsidRPr="00185732">
        <w:rPr>
          <w:rFonts w:cs="Arial"/>
          <w:bCs/>
          <w:color w:val="000000"/>
          <w:sz w:val="24"/>
          <w:szCs w:val="24"/>
          <w:lang w:val="en-US"/>
        </w:rPr>
        <w:t>Samsung</w:t>
      </w:r>
    </w:p>
    <w:p w14:paraId="3FC83035" w14:textId="3FA2B7A0" w:rsidR="00C661CA" w:rsidRPr="00185732" w:rsidRDefault="00C661CA" w:rsidP="001109DF">
      <w:pPr>
        <w:pStyle w:val="CRCoverPage"/>
        <w:tabs>
          <w:tab w:val="left" w:pos="1985"/>
        </w:tabs>
        <w:ind w:left="1980" w:hanging="1980"/>
        <w:rPr>
          <w:rFonts w:cs="Arial"/>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1109DF" w:rsidRPr="00185732">
        <w:rPr>
          <w:rFonts w:cs="Arial"/>
          <w:bCs/>
          <w:color w:val="000000"/>
          <w:sz w:val="24"/>
          <w:szCs w:val="24"/>
          <w:lang w:val="en-US"/>
        </w:rPr>
        <w:tab/>
      </w:r>
      <w:r w:rsidR="00F35A7C" w:rsidRPr="00185732">
        <w:rPr>
          <w:rFonts w:cs="Arial"/>
          <w:bCs/>
          <w:color w:val="000000"/>
          <w:sz w:val="24"/>
          <w:szCs w:val="24"/>
          <w:lang w:val="en-US"/>
        </w:rPr>
        <w:t>(</w:t>
      </w:r>
      <w:r w:rsidR="00F35A7C" w:rsidRPr="00185732">
        <w:rPr>
          <w:rFonts w:cs="Arial"/>
          <w:bCs/>
          <w:color w:val="000000"/>
          <w:sz w:val="24"/>
          <w:szCs w:val="24"/>
        </w:rPr>
        <w:t xml:space="preserve">TP for CPAC BL CR to TS 38.423) </w:t>
      </w:r>
      <w:r w:rsidR="002C4BED">
        <w:rPr>
          <w:rFonts w:cs="Arial"/>
          <w:bCs/>
          <w:color w:val="000000"/>
          <w:sz w:val="24"/>
          <w:szCs w:val="24"/>
        </w:rPr>
        <w:t>Impacts considering RAN2 progress</w:t>
      </w:r>
    </w:p>
    <w:p w14:paraId="7568722E" w14:textId="52A4417C"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F35A7C" w:rsidRPr="00185732">
        <w:rPr>
          <w:rFonts w:cs="Arial"/>
          <w:bCs/>
          <w:sz w:val="24"/>
          <w:szCs w:val="24"/>
          <w:lang w:val="en-US"/>
        </w:rPr>
        <w:t>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2099E8E8" w:rsidR="0094153E" w:rsidRDefault="00E40F58" w:rsidP="006368F4">
      <w:pPr>
        <w:pStyle w:val="1"/>
      </w:pPr>
      <w:r w:rsidRPr="00696A74">
        <w:t>Introduction</w:t>
      </w:r>
    </w:p>
    <w:p w14:paraId="2E4BE05F" w14:textId="673CD240" w:rsidR="00D1769E" w:rsidRDefault="00EF0C75" w:rsidP="001A7CB8">
      <w:pPr>
        <w:rPr>
          <w:rFonts w:eastAsia="맑은 고딕"/>
          <w:lang w:eastAsia="ko-KR"/>
        </w:rPr>
      </w:pPr>
      <w:r>
        <w:rPr>
          <w:rFonts w:eastAsia="맑은 고딕"/>
          <w:lang w:eastAsia="ko-KR"/>
        </w:rPr>
        <w:t>In the</w:t>
      </w:r>
      <w:r>
        <w:rPr>
          <w:rFonts w:eastAsia="맑은 고딕" w:hint="eastAsia"/>
          <w:lang w:eastAsia="ko-KR"/>
        </w:rPr>
        <w:t xml:space="preserve"> </w:t>
      </w:r>
      <w:r w:rsidR="00D1769E">
        <w:rPr>
          <w:rFonts w:eastAsia="맑은 고딕"/>
          <w:lang w:eastAsia="ko-KR"/>
        </w:rPr>
        <w:t>last meeting</w:t>
      </w:r>
      <w:r>
        <w:rPr>
          <w:rFonts w:eastAsia="맑은 고딕" w:hint="eastAsia"/>
          <w:lang w:eastAsia="ko-KR"/>
        </w:rPr>
        <w:t xml:space="preserve">, </w:t>
      </w:r>
      <w:r w:rsidR="00D1769E">
        <w:rPr>
          <w:rFonts w:eastAsia="맑은 고딕"/>
          <w:lang w:eastAsia="ko-KR"/>
        </w:rPr>
        <w:t xml:space="preserve">RAN3 </w:t>
      </w:r>
      <w:r w:rsidR="004400B3">
        <w:rPr>
          <w:rFonts w:eastAsia="맑은 고딕"/>
          <w:lang w:eastAsia="ko-KR"/>
        </w:rPr>
        <w:t>analysed</w:t>
      </w:r>
      <w:r w:rsidR="00D1769E">
        <w:rPr>
          <w:rFonts w:eastAsia="맑은 고딕"/>
          <w:lang w:eastAsia="ko-KR"/>
        </w:rPr>
        <w:t xml:space="preserve"> on </w:t>
      </w:r>
      <w:r w:rsidR="009B0AE0">
        <w:rPr>
          <w:rFonts w:eastAsia="맑은 고딕"/>
          <w:lang w:eastAsia="ko-KR"/>
        </w:rPr>
        <w:t xml:space="preserve">the possible RAN3 impacts considering RAN2 progress [1]. As majority companies’ view was to wait for RAN2’s conclusion first, there was no agreement or WA. </w:t>
      </w:r>
    </w:p>
    <w:p w14:paraId="58C9D72D" w14:textId="623A0D5C" w:rsidR="001A7CB8" w:rsidRPr="001A7CB8" w:rsidRDefault="009B0AE0" w:rsidP="009B0AE0">
      <w:pPr>
        <w:rPr>
          <w:rFonts w:eastAsia="맑은 고딕"/>
          <w:lang w:eastAsia="ko-KR"/>
        </w:rPr>
      </w:pPr>
      <w:r>
        <w:rPr>
          <w:rFonts w:eastAsia="맑은 고딕" w:hint="eastAsia"/>
          <w:lang w:eastAsia="ko-KR"/>
        </w:rPr>
        <w:t>In this meeting, R</w:t>
      </w:r>
      <w:r>
        <w:rPr>
          <w:rFonts w:eastAsia="맑은 고딕"/>
          <w:lang w:eastAsia="ko-KR"/>
        </w:rPr>
        <w:t>AN2 sent LS [2] related to the issues RAN3 have dealt in RAN3#114-e meeting</w:t>
      </w:r>
      <w:r w:rsidR="004400B3">
        <w:rPr>
          <w:rFonts w:eastAsia="맑은 고딕"/>
          <w:lang w:eastAsia="ko-KR"/>
        </w:rPr>
        <w:t xml:space="preserve"> as below</w:t>
      </w:r>
      <w:r>
        <w:rPr>
          <w:rFonts w:eastAsia="맑은 고딕"/>
          <w:lang w:eastAsia="ko-KR"/>
        </w:rPr>
        <w:t>. It is possible to make more progress with the conclusion RAN2 made</w:t>
      </w:r>
      <w:r w:rsidR="004400B3">
        <w:rPr>
          <w:rFonts w:eastAsia="맑은 고딕"/>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1A7CB8" w14:paraId="2237DD6A" w14:textId="77777777" w:rsidTr="00185732">
        <w:tc>
          <w:tcPr>
            <w:tcW w:w="9431" w:type="dxa"/>
            <w:shd w:val="clear" w:color="auto" w:fill="auto"/>
          </w:tcPr>
          <w:p w14:paraId="5265122B" w14:textId="1005A4C2" w:rsidR="004400B3" w:rsidRPr="004A245D" w:rsidRDefault="004400B3" w:rsidP="004400B3">
            <w:pPr>
              <w:rPr>
                <w:rFonts w:ascii="Arial" w:hAnsi="Arial" w:cs="Arial"/>
                <w:color w:val="000000"/>
                <w:lang w:val="en-US"/>
              </w:rPr>
            </w:pPr>
            <w:r>
              <w:rPr>
                <w:rFonts w:ascii="Arial" w:hAnsi="Arial" w:cs="Arial"/>
                <w:color w:val="000000"/>
                <w:lang w:val="en-US"/>
              </w:rPr>
              <w:t>RAN2 has discussed SN initiated inter-SN CPC and has agreed on Solution 2, where the</w:t>
            </w:r>
            <w:r>
              <w:t xml:space="preserve"> </w:t>
            </w:r>
            <w:r>
              <w:rPr>
                <w:rFonts w:ascii="Arial" w:hAnsi="Arial" w:cs="Arial"/>
                <w:color w:val="000000"/>
                <w:lang w:val="en-US"/>
              </w:rPr>
              <w:t xml:space="preserve">MN may inform the S-SN about the accepted/rejected candidate PSCell(s) and get a response from the S-SN including modifications of the UE configuration (e.g. measurement configuration) to be transmitted in the RRC Reconfiguration message including the CPC configurations to the UE. RAN2 assumes the MN decides, based on network implementation, whether to skip the second part of Solution 2 procedure. RAN2 has </w:t>
            </w:r>
            <w:r w:rsidRPr="004A245D">
              <w:rPr>
                <w:rFonts w:ascii="Arial" w:hAnsi="Arial" w:cs="Arial"/>
                <w:color w:val="000000"/>
                <w:lang w:val="en-US"/>
              </w:rPr>
              <w:t>two understanding</w:t>
            </w:r>
            <w:r>
              <w:rPr>
                <w:rFonts w:ascii="Arial" w:hAnsi="Arial" w:cs="Arial"/>
                <w:color w:val="000000"/>
                <w:lang w:val="en-US"/>
              </w:rPr>
              <w:t>s</w:t>
            </w:r>
            <w:r w:rsidRPr="004A245D">
              <w:rPr>
                <w:rFonts w:ascii="Arial" w:hAnsi="Arial" w:cs="Arial"/>
                <w:color w:val="000000"/>
                <w:lang w:val="en-US"/>
              </w:rPr>
              <w:t xml:space="preserve"> on the second part:</w:t>
            </w:r>
          </w:p>
          <w:p w14:paraId="0A76E593" w14:textId="77777777" w:rsidR="004400B3" w:rsidRDefault="004400B3" w:rsidP="004400B3">
            <w:pPr>
              <w:rPr>
                <w:rFonts w:ascii="Arial" w:hAnsi="Arial" w:cs="Arial"/>
                <w:color w:val="000000"/>
                <w:lang w:val="en-US"/>
              </w:rPr>
            </w:pPr>
            <w:r w:rsidRPr="004A245D">
              <w:rPr>
                <w:rFonts w:ascii="Arial" w:hAnsi="Arial" w:cs="Arial"/>
                <w:color w:val="000000"/>
                <w:lang w:val="en-US"/>
              </w:rPr>
              <w:t xml:space="preserve">a) MN not waiting for S-SN -&gt; MN response or </w:t>
            </w:r>
            <w:r>
              <w:rPr>
                <w:rFonts w:ascii="Arial" w:hAnsi="Arial" w:cs="Arial"/>
                <w:color w:val="000000"/>
                <w:lang w:val="en-US"/>
              </w:rPr>
              <w:br/>
              <w:t>b) B</w:t>
            </w:r>
            <w:r w:rsidRPr="004A245D">
              <w:rPr>
                <w:rFonts w:ascii="Arial" w:hAnsi="Arial" w:cs="Arial"/>
                <w:color w:val="000000"/>
                <w:lang w:val="en-US"/>
              </w:rPr>
              <w:t>oth messages (i.e. MN-&gt; S-SN and S-&gt;MN) being left out.</w:t>
            </w:r>
          </w:p>
          <w:p w14:paraId="0E51E5BD" w14:textId="77777777" w:rsidR="004400B3" w:rsidRDefault="004400B3" w:rsidP="004400B3">
            <w:pPr>
              <w:rPr>
                <w:rFonts w:ascii="Arial" w:hAnsi="Arial" w:cs="Arial"/>
                <w:color w:val="000000"/>
                <w:lang w:val="en-US"/>
              </w:rPr>
            </w:pPr>
            <w:r>
              <w:rPr>
                <w:rFonts w:ascii="Arial" w:hAnsi="Arial" w:cs="Arial"/>
                <w:color w:val="000000"/>
                <w:lang w:val="en-US"/>
              </w:rPr>
              <w:t xml:space="preserve">RAN2 thinks MN can skip the second part of procedure in Solution 2 at least when T-SN acknowledges all candidate PSCells. </w:t>
            </w:r>
          </w:p>
          <w:p w14:paraId="76E73303" w14:textId="77777777" w:rsidR="004400B3" w:rsidRDefault="004400B3" w:rsidP="004400B3">
            <w:pPr>
              <w:rPr>
                <w:rFonts w:ascii="Arial" w:hAnsi="Arial" w:cs="Arial"/>
                <w:color w:val="000000"/>
                <w:lang w:val="en-US"/>
              </w:rPr>
            </w:pPr>
            <w:r>
              <w:rPr>
                <w:rFonts w:ascii="Arial" w:hAnsi="Arial" w:cs="Arial"/>
                <w:color w:val="000000"/>
                <w:lang w:val="en-US"/>
              </w:rPr>
              <w:t>RAN2 has also agreed to define a new inter-node message, CG-CandidateList, to transfer to the MN the SCG radio configuration for one or more candidate target PSCells for Conditional PSCell Addition (CPA) or Conditional PSCell Change (CPC) as generated by the candidate target SgNB. The CG-CandidateList contains a list of accepted candidate target PSCell identity (frequency and PCI) and the corresponding CG-Config message containing the SCG radio configuration.</w:t>
            </w:r>
          </w:p>
          <w:p w14:paraId="3D87EA64" w14:textId="6E41AB5E" w:rsidR="001A7CB8" w:rsidRPr="000231C7" w:rsidRDefault="004400B3" w:rsidP="000231C7">
            <w:pPr>
              <w:rPr>
                <w:rFonts w:ascii="Arial" w:hAnsi="Arial" w:cs="Arial"/>
                <w:color w:val="000000"/>
                <w:lang w:val="en-US"/>
              </w:rPr>
            </w:pPr>
            <w:r>
              <w:rPr>
                <w:rFonts w:ascii="Arial" w:hAnsi="Arial" w:cs="Arial"/>
                <w:color w:val="000000"/>
                <w:lang w:val="en-US"/>
              </w:rPr>
              <w:t>Furthermore, RAN2 has agreed to define in CG-Config, a list of proposed target PSCell candidates and associated execution conditions, which is sent from the S-SN to the MN. The MN then provides to the T-SN a list of proposed candidate PSCells, but without execution conditions (a different list structure is used).</w:t>
            </w:r>
          </w:p>
        </w:tc>
      </w:tr>
    </w:tbl>
    <w:p w14:paraId="18824626" w14:textId="4756E051" w:rsidR="001A7CB8" w:rsidRPr="00185732" w:rsidRDefault="001A7CB8" w:rsidP="00EF0C75">
      <w:pPr>
        <w:rPr>
          <w:rFonts w:eastAsia="맑은 고딕"/>
          <w:lang w:eastAsia="ko-KR"/>
        </w:rPr>
      </w:pPr>
    </w:p>
    <w:p w14:paraId="6AE861E8" w14:textId="69AA0942" w:rsidR="001A7CB8" w:rsidRPr="001A7CB8" w:rsidRDefault="004400B3" w:rsidP="00EF0C75">
      <w:pPr>
        <w:rPr>
          <w:rFonts w:eastAsia="맑은 고딕"/>
          <w:lang w:eastAsia="ko-KR"/>
        </w:rPr>
      </w:pPr>
      <w:r>
        <w:rPr>
          <w:rFonts w:eastAsia="맑은 고딕"/>
          <w:lang w:eastAsia="ko-KR"/>
        </w:rPr>
        <w:t>T</w:t>
      </w:r>
      <w:r w:rsidR="00185732">
        <w:rPr>
          <w:rFonts w:eastAsia="맑은 고딕"/>
          <w:lang w:eastAsia="ko-KR"/>
        </w:rPr>
        <w:t xml:space="preserve">his contribution </w:t>
      </w:r>
      <w:r>
        <w:rPr>
          <w:rFonts w:eastAsia="맑은 고딕"/>
          <w:lang w:eastAsia="ko-KR"/>
        </w:rPr>
        <w:t xml:space="preserve">is to discuss appropriate RAN3’s action according to RAN2 progress which is contained in the LS [2]. </w:t>
      </w:r>
    </w:p>
    <w:p w14:paraId="69718B21" w14:textId="28720672" w:rsidR="00084000" w:rsidRDefault="00084000" w:rsidP="00084000">
      <w:pPr>
        <w:rPr>
          <w:rFonts w:eastAsia="맑은 고딕"/>
          <w:b/>
          <w:lang w:eastAsia="ko-KR"/>
        </w:rPr>
      </w:pPr>
    </w:p>
    <w:p w14:paraId="76C17ECD" w14:textId="6679B6F8" w:rsidR="004400B3" w:rsidRDefault="004400B3" w:rsidP="004400B3">
      <w:pPr>
        <w:pStyle w:val="1"/>
        <w:rPr>
          <w:rFonts w:eastAsia="맑은 고딕"/>
          <w:lang w:eastAsia="ko-KR"/>
        </w:rPr>
      </w:pPr>
      <w:r>
        <w:rPr>
          <w:rFonts w:eastAsia="맑은 고딕" w:hint="eastAsia"/>
          <w:lang w:eastAsia="ko-KR"/>
        </w:rPr>
        <w:t>Discussion</w:t>
      </w:r>
    </w:p>
    <w:p w14:paraId="666D2574" w14:textId="460FDC82" w:rsidR="00DC24A4" w:rsidRPr="00DC24A4" w:rsidRDefault="00AA10CE" w:rsidP="00DC24A4">
      <w:pPr>
        <w:rPr>
          <w:rFonts w:eastAsia="맑은 고딕"/>
          <w:lang w:eastAsia="ko-KR"/>
        </w:rPr>
      </w:pPr>
      <w:r>
        <w:rPr>
          <w:rFonts w:eastAsia="맑은 고딕"/>
          <w:lang w:eastAsia="ko-KR"/>
        </w:rPr>
        <w:t>In RAN3#114-</w:t>
      </w:r>
      <w:r w:rsidR="00726B4B">
        <w:rPr>
          <w:rFonts w:eastAsia="맑은 고딕"/>
          <w:lang w:eastAsia="ko-KR"/>
        </w:rPr>
        <w:t>e</w:t>
      </w:r>
      <w:r>
        <w:rPr>
          <w:rFonts w:eastAsia="맑은 고딕"/>
          <w:lang w:eastAsia="ko-KR"/>
        </w:rPr>
        <w:t xml:space="preserve"> meeting, t</w:t>
      </w:r>
      <w:r w:rsidR="00DC24A4">
        <w:rPr>
          <w:rFonts w:eastAsia="맑은 고딕" w:hint="eastAsia"/>
          <w:lang w:eastAsia="ko-KR"/>
        </w:rPr>
        <w:t xml:space="preserve">here </w:t>
      </w:r>
      <w:r w:rsidR="00DC24A4">
        <w:rPr>
          <w:rFonts w:eastAsia="맑은 고딕"/>
          <w:lang w:eastAsia="ko-KR"/>
        </w:rPr>
        <w:t xml:space="preserve">was </w:t>
      </w:r>
      <w:r>
        <w:rPr>
          <w:rFonts w:eastAsia="맑은 고딕"/>
          <w:lang w:eastAsia="ko-KR"/>
        </w:rPr>
        <w:t xml:space="preserve">three issues related to Xn message design which might impact on RAN2’s progress and conclusion. First two issues will be discussed in 2.1 and the last issue will be dealt in section 2.2. </w:t>
      </w:r>
    </w:p>
    <w:p w14:paraId="1CD9AB89" w14:textId="6F2C1A9B" w:rsidR="00E222BE" w:rsidRDefault="00AA10CE" w:rsidP="00E222BE">
      <w:pPr>
        <w:pStyle w:val="20"/>
        <w:rPr>
          <w:rFonts w:eastAsia="맑은 고딕"/>
          <w:lang w:eastAsia="ko-KR"/>
        </w:rPr>
      </w:pPr>
      <w:r>
        <w:rPr>
          <w:rFonts w:eastAsia="맑은 고딕" w:hint="eastAsia"/>
          <w:lang w:eastAsia="ko-KR"/>
        </w:rPr>
        <w:t>New inter-node RRC message</w:t>
      </w:r>
    </w:p>
    <w:p w14:paraId="15261430" w14:textId="77777777" w:rsidR="00D844A2" w:rsidRDefault="000231C7" w:rsidP="00AA10CE">
      <w:pPr>
        <w:rPr>
          <w:rFonts w:eastAsia="맑은 고딕"/>
          <w:lang w:eastAsia="ko-KR"/>
        </w:rPr>
      </w:pPr>
      <w:r>
        <w:rPr>
          <w:rFonts w:eastAsia="맑은 고딕" w:hint="eastAsia"/>
          <w:lang w:eastAsia="ko-KR"/>
        </w:rPr>
        <w:t>In the LS received from RAN2 regarding the design of RRC message</w:t>
      </w:r>
      <w:r>
        <w:rPr>
          <w:rFonts w:eastAsia="맑은 고딕"/>
          <w:lang w:eastAsia="ko-KR"/>
        </w:rPr>
        <w:t xml:space="preserve"> [2], RAN2 concluded as below</w:t>
      </w:r>
      <w:r w:rsidR="00D844A2">
        <w:rPr>
          <w:rFonts w:eastAsia="맑은 고딕"/>
          <w:lang w:eastAsia="ko-KR"/>
        </w:rPr>
        <w:t>.</w:t>
      </w:r>
    </w:p>
    <w:tbl>
      <w:tblPr>
        <w:tblStyle w:val="af4"/>
        <w:tblW w:w="0" w:type="auto"/>
        <w:tblLook w:val="04A0" w:firstRow="1" w:lastRow="0" w:firstColumn="1" w:lastColumn="0" w:noHBand="0" w:noVBand="1"/>
      </w:tblPr>
      <w:tblGrid>
        <w:gridCol w:w="9855"/>
      </w:tblGrid>
      <w:tr w:rsidR="00D844A2" w14:paraId="49EBFA53" w14:textId="77777777" w:rsidTr="00D844A2">
        <w:tc>
          <w:tcPr>
            <w:tcW w:w="9855" w:type="dxa"/>
          </w:tcPr>
          <w:p w14:paraId="0BD6C90F" w14:textId="6AF7DDF0" w:rsidR="00D844A2" w:rsidRPr="00D844A2" w:rsidRDefault="00D844A2" w:rsidP="00AA10CE">
            <w:pPr>
              <w:rPr>
                <w:rFonts w:ascii="Arial" w:hAnsi="Arial" w:cs="Arial"/>
                <w:i/>
                <w:color w:val="000000"/>
                <w:lang w:val="en-US"/>
              </w:rPr>
            </w:pPr>
            <w:r w:rsidRPr="000231C7">
              <w:rPr>
                <w:rFonts w:ascii="Arial" w:hAnsi="Arial" w:cs="Arial"/>
                <w:i/>
                <w:color w:val="000000"/>
                <w:highlight w:val="green"/>
                <w:lang w:val="en-US"/>
              </w:rPr>
              <w:t>RAN2 has also agreed to define a new inter-node message, CG-CandidateList,</w:t>
            </w:r>
            <w:r w:rsidRPr="000231C7">
              <w:rPr>
                <w:rFonts w:ascii="Arial" w:hAnsi="Arial" w:cs="Arial"/>
                <w:i/>
                <w:color w:val="000000"/>
                <w:lang w:val="en-US"/>
              </w:rPr>
              <w:t xml:space="preserve"> to transfer to the MN the SCG radio configuration for one or more candidate target PSCells for Conditional PSCell Addition (CPA) or </w:t>
            </w:r>
            <w:r w:rsidRPr="000231C7">
              <w:rPr>
                <w:rFonts w:ascii="Arial" w:hAnsi="Arial" w:cs="Arial"/>
                <w:i/>
                <w:color w:val="000000"/>
                <w:lang w:val="en-US"/>
              </w:rPr>
              <w:lastRenderedPageBreak/>
              <w:t xml:space="preserve">Conditional PSCell Change (CPC) as generated by the candidate target SgNB. </w:t>
            </w:r>
            <w:r w:rsidRPr="000231C7">
              <w:rPr>
                <w:rFonts w:ascii="Arial" w:hAnsi="Arial" w:cs="Arial"/>
                <w:i/>
                <w:color w:val="000000"/>
                <w:highlight w:val="green"/>
                <w:lang w:val="en-US"/>
              </w:rPr>
              <w:t>The CG-CandidateList contains a list of accepted candidate target PSCell identity (frequency and PCI) and the corresponding CG-Config message containing the SCG radio configuration.</w:t>
            </w:r>
          </w:p>
        </w:tc>
      </w:tr>
    </w:tbl>
    <w:p w14:paraId="61736508" w14:textId="77777777" w:rsidR="000231C7" w:rsidRPr="000231C7" w:rsidRDefault="000231C7" w:rsidP="00AA10CE">
      <w:pPr>
        <w:rPr>
          <w:rFonts w:eastAsia="맑은 고딕"/>
          <w:lang w:val="en-US" w:eastAsia="ko-KR"/>
        </w:rPr>
      </w:pPr>
    </w:p>
    <w:p w14:paraId="3FCBEEC6" w14:textId="09989A22" w:rsidR="000231C7" w:rsidRDefault="002C27C2" w:rsidP="00AA10CE">
      <w:pPr>
        <w:rPr>
          <w:rFonts w:eastAsia="맑은 고딕"/>
          <w:lang w:eastAsia="ko-KR"/>
        </w:rPr>
      </w:pPr>
      <w:r>
        <w:rPr>
          <w:rFonts w:eastAsia="맑은 고딕" w:hint="eastAsia"/>
          <w:lang w:eastAsia="ko-KR"/>
        </w:rPr>
        <w:t>Two issues</w:t>
      </w:r>
      <w:r>
        <w:rPr>
          <w:rFonts w:eastAsia="맑은 고딕"/>
          <w:lang w:eastAsia="ko-KR"/>
        </w:rPr>
        <w:t xml:space="preserve"> [1]</w:t>
      </w:r>
      <w:r>
        <w:rPr>
          <w:rFonts w:eastAsia="맑은 고딕" w:hint="eastAsia"/>
          <w:lang w:eastAsia="ko-KR"/>
        </w:rPr>
        <w:t xml:space="preserve"> in the last meeting is related to this conclusion. </w:t>
      </w:r>
    </w:p>
    <w:p w14:paraId="549F518A" w14:textId="70A70DEE" w:rsidR="002C27C2" w:rsidRDefault="002C27C2" w:rsidP="00AA10CE">
      <w:pPr>
        <w:rPr>
          <w:b/>
          <w:bCs/>
          <w:i/>
          <w:iCs/>
          <w:u w:val="single"/>
          <w:lang w:val="en-US" w:eastAsia="zh-CN"/>
        </w:rPr>
      </w:pPr>
      <w:r>
        <w:rPr>
          <w:b/>
          <w:bCs/>
          <w:i/>
          <w:iCs/>
          <w:u w:val="single"/>
          <w:lang w:val="en-US" w:eastAsia="zh-CN"/>
        </w:rPr>
        <w:t>Issue 1: New inter-node RRC message added to SN Addition Request Acknowledge</w:t>
      </w:r>
    </w:p>
    <w:p w14:paraId="2F792671" w14:textId="5D7D0998" w:rsidR="002C27C2" w:rsidRPr="002C27C2" w:rsidRDefault="002C27C2" w:rsidP="002C27C2">
      <w:pPr>
        <w:rPr>
          <w:rFonts w:eastAsia="맑은 고딕"/>
          <w:lang w:val="en-US" w:eastAsia="ko-KR"/>
        </w:rPr>
      </w:pPr>
      <w:r>
        <w:rPr>
          <w:rFonts w:eastAsia="맑은 고딕" w:hint="eastAsia"/>
          <w:lang w:val="en-US" w:eastAsia="ko-KR"/>
        </w:rPr>
        <w:t>A</w:t>
      </w:r>
      <w:r>
        <w:rPr>
          <w:rFonts w:eastAsia="맑은 고딕"/>
          <w:lang w:val="en-US" w:eastAsia="ko-KR"/>
        </w:rPr>
        <w:t xml:space="preserve">s a new single inter-node RRC message, i.e., </w:t>
      </w:r>
      <w:r w:rsidRPr="00726B4B">
        <w:rPr>
          <w:rFonts w:eastAsia="맑은 고딕"/>
          <w:i/>
          <w:lang w:val="en-US" w:eastAsia="ko-KR"/>
        </w:rPr>
        <w:t>CG-CandidatedList</w:t>
      </w:r>
      <w:r>
        <w:rPr>
          <w:rFonts w:eastAsia="맑은 고딕"/>
          <w:lang w:val="en-US" w:eastAsia="ko-KR"/>
        </w:rPr>
        <w:t xml:space="preserve"> is introduced, the new message will be added </w:t>
      </w:r>
      <w:r w:rsidR="002D21CF">
        <w:rPr>
          <w:rFonts w:eastAsia="맑은 고딕"/>
          <w:lang w:val="en-US" w:eastAsia="ko-KR"/>
        </w:rPr>
        <w:t xml:space="preserve">in the container in the SN Addition Request Acknowledge message. </w:t>
      </w:r>
    </w:p>
    <w:p w14:paraId="53CE6157" w14:textId="77777777" w:rsidR="002C27C2" w:rsidRPr="002C27C2" w:rsidRDefault="002C27C2" w:rsidP="00AA10CE">
      <w:pPr>
        <w:rPr>
          <w:b/>
          <w:bCs/>
          <w:i/>
          <w:iCs/>
          <w:u w:val="single"/>
          <w:lang w:val="en-US" w:eastAsia="zh-CN"/>
        </w:rPr>
      </w:pPr>
    </w:p>
    <w:p w14:paraId="7405D8CD" w14:textId="2BBD3A1F" w:rsidR="002C27C2" w:rsidRDefault="002C27C2" w:rsidP="002C27C2">
      <w:pPr>
        <w:rPr>
          <w:b/>
          <w:bCs/>
          <w:i/>
          <w:iCs/>
          <w:u w:val="single"/>
          <w:lang w:val="en-US" w:eastAsia="zh-CN"/>
        </w:rPr>
      </w:pPr>
      <w:r>
        <w:rPr>
          <w:b/>
          <w:bCs/>
          <w:i/>
          <w:iCs/>
          <w:u w:val="single"/>
          <w:lang w:val="en-US" w:eastAsia="zh-CN"/>
        </w:rPr>
        <w:t>Issue 2: The need of “List of Prepared PSCell IDs” in SN Addition Request Acknowledge</w:t>
      </w:r>
    </w:p>
    <w:p w14:paraId="27DC8B0B" w14:textId="55B577D5" w:rsidR="002C27C2" w:rsidRDefault="00320909" w:rsidP="00AA10CE">
      <w:pPr>
        <w:rPr>
          <w:rFonts w:eastAsia="맑은 고딕"/>
          <w:lang w:val="en-US" w:eastAsia="ko-KR"/>
        </w:rPr>
      </w:pPr>
      <w:r>
        <w:rPr>
          <w:rFonts w:eastAsia="맑은 고딕"/>
          <w:lang w:val="en-US" w:eastAsia="ko-KR"/>
        </w:rPr>
        <w:t xml:space="preserve">As mentioned in the second highlighted part above, the </w:t>
      </w:r>
      <w:r w:rsidRPr="00726B4B">
        <w:rPr>
          <w:rFonts w:eastAsia="맑은 고딕"/>
          <w:i/>
          <w:lang w:val="en-US" w:eastAsia="ko-KR"/>
        </w:rPr>
        <w:t>CG-CandidateList</w:t>
      </w:r>
      <w:r>
        <w:rPr>
          <w:rFonts w:eastAsia="맑은 고딕"/>
          <w:lang w:val="en-US" w:eastAsia="ko-KR"/>
        </w:rPr>
        <w:t xml:space="preserve"> contains a list of accepted candidate PSCell identity and the corresponding </w:t>
      </w:r>
      <w:r w:rsidRPr="00726B4B">
        <w:rPr>
          <w:rFonts w:eastAsia="맑은 고딕"/>
          <w:i/>
          <w:lang w:val="en-US" w:eastAsia="ko-KR"/>
        </w:rPr>
        <w:t>CG-Config</w:t>
      </w:r>
      <w:r>
        <w:rPr>
          <w:rFonts w:eastAsia="맑은 고딕"/>
          <w:lang w:val="en-US" w:eastAsia="ko-KR"/>
        </w:rPr>
        <w:t xml:space="preserve"> message</w:t>
      </w:r>
      <w:r w:rsidR="00D844A2">
        <w:rPr>
          <w:rFonts w:eastAsia="맑은 고딕"/>
          <w:lang w:val="en-US" w:eastAsia="ko-KR"/>
        </w:rPr>
        <w:t xml:space="preserve"> in pair</w:t>
      </w:r>
      <w:r>
        <w:rPr>
          <w:rFonts w:eastAsia="맑은 고딕"/>
          <w:lang w:val="en-US" w:eastAsia="ko-KR"/>
        </w:rPr>
        <w:t xml:space="preserve">. That is, “List of Prepared PSCell IDs” which was agreed in the past RAN3 meeting will be redundant as same information is included in the </w:t>
      </w:r>
      <w:r w:rsidRPr="00726B4B">
        <w:rPr>
          <w:rFonts w:eastAsia="맑은 고딕"/>
          <w:i/>
          <w:lang w:val="en-US" w:eastAsia="ko-KR"/>
        </w:rPr>
        <w:t>CG-CandidateList</w:t>
      </w:r>
      <w:r>
        <w:rPr>
          <w:rFonts w:eastAsia="맑은 고딕"/>
          <w:lang w:val="en-US" w:eastAsia="ko-KR"/>
        </w:rPr>
        <w:t xml:space="preserve">. Also, the existence of </w:t>
      </w:r>
      <w:r w:rsidRPr="00726B4B">
        <w:rPr>
          <w:rFonts w:eastAsia="맑은 고딕"/>
          <w:i/>
          <w:lang w:val="en-US" w:eastAsia="ko-KR"/>
        </w:rPr>
        <w:t>CG-CandidateList</w:t>
      </w:r>
      <w:r>
        <w:rPr>
          <w:rFonts w:eastAsia="맑은 고딕"/>
          <w:lang w:val="en-US" w:eastAsia="ko-KR"/>
        </w:rPr>
        <w:t xml:space="preserve"> represents the CPAC procedure, there is no need of additional CPAC indicator anymore. </w:t>
      </w:r>
    </w:p>
    <w:p w14:paraId="24938CE1" w14:textId="4B904D35" w:rsidR="00320909" w:rsidRDefault="00320909" w:rsidP="00AA10CE">
      <w:pPr>
        <w:rPr>
          <w:rFonts w:eastAsia="맑은 고딕"/>
          <w:lang w:val="en-US" w:eastAsia="ko-KR"/>
        </w:rPr>
      </w:pPr>
    </w:p>
    <w:p w14:paraId="79EED04E" w14:textId="51A736AB" w:rsidR="00320909" w:rsidRDefault="00320909" w:rsidP="00AA10CE">
      <w:pPr>
        <w:rPr>
          <w:rFonts w:eastAsia="맑은 고딕"/>
          <w:b/>
          <w:lang w:val="en-US" w:eastAsia="ko-KR"/>
        </w:rPr>
      </w:pPr>
      <w:r w:rsidRPr="007E3FB3">
        <w:rPr>
          <w:rFonts w:eastAsia="맑은 고딕"/>
          <w:b/>
          <w:lang w:val="en-US" w:eastAsia="ko-KR"/>
        </w:rPr>
        <w:t xml:space="preserve">Proposal 1. </w:t>
      </w:r>
      <w:r w:rsidR="008000FD">
        <w:rPr>
          <w:rFonts w:eastAsia="맑은 고딕"/>
          <w:b/>
          <w:lang w:val="en-US" w:eastAsia="ko-KR"/>
        </w:rPr>
        <w:t xml:space="preserve">Include </w:t>
      </w:r>
      <w:r w:rsidRPr="008000FD">
        <w:rPr>
          <w:rFonts w:eastAsia="맑은 고딕"/>
          <w:b/>
          <w:i/>
          <w:lang w:val="en-US" w:eastAsia="ko-KR"/>
        </w:rPr>
        <w:t>CG-CandidateList</w:t>
      </w:r>
      <w:r w:rsidRPr="007E3FB3">
        <w:rPr>
          <w:rFonts w:eastAsia="맑은 고딕"/>
          <w:b/>
          <w:lang w:val="en-US" w:eastAsia="ko-KR"/>
        </w:rPr>
        <w:t xml:space="preserve"> </w:t>
      </w:r>
      <w:r w:rsidR="008000FD">
        <w:rPr>
          <w:rFonts w:eastAsia="맑은 고딕"/>
          <w:b/>
          <w:lang w:val="en-US" w:eastAsia="ko-KR"/>
        </w:rPr>
        <w:t xml:space="preserve">in the RRC container </w:t>
      </w:r>
      <w:r w:rsidRPr="007E3FB3">
        <w:rPr>
          <w:rFonts w:eastAsia="맑은 고딕"/>
          <w:b/>
          <w:lang w:val="en-US" w:eastAsia="ko-KR"/>
        </w:rPr>
        <w:t xml:space="preserve">without “CPAC indicator” or “List of Prepared PSCell IDs” in the SN Addition Request Acknowledge message. </w:t>
      </w:r>
    </w:p>
    <w:p w14:paraId="71EF63F3" w14:textId="07DA59B1" w:rsidR="007E3FB3" w:rsidRDefault="007E3FB3" w:rsidP="00AA10CE">
      <w:pPr>
        <w:rPr>
          <w:rFonts w:eastAsia="맑은 고딕"/>
          <w:b/>
          <w:lang w:val="en-US" w:eastAsia="ko-KR"/>
        </w:rPr>
      </w:pPr>
    </w:p>
    <w:p w14:paraId="0F6FC0B1" w14:textId="708F7F1B" w:rsidR="007E3FB3" w:rsidRDefault="007E3FB3" w:rsidP="007E3FB3">
      <w:pPr>
        <w:pStyle w:val="20"/>
        <w:rPr>
          <w:rFonts w:eastAsia="맑은 고딕"/>
          <w:lang w:eastAsia="ko-KR"/>
        </w:rPr>
      </w:pPr>
      <w:r>
        <w:rPr>
          <w:rFonts w:eastAsia="맑은 고딕"/>
          <w:lang w:eastAsia="ko-KR"/>
        </w:rPr>
        <w:t>Signaling exchange between MN and S-SN before configuring UE</w:t>
      </w:r>
    </w:p>
    <w:p w14:paraId="4C0C1742" w14:textId="67F1A5AD" w:rsidR="003E7BEC" w:rsidRPr="003E7BEC" w:rsidRDefault="003E7BEC" w:rsidP="003E7BEC">
      <w:pPr>
        <w:rPr>
          <w:b/>
          <w:bCs/>
          <w:i/>
          <w:iCs/>
          <w:u w:val="single"/>
          <w:lang w:val="en-US" w:eastAsia="zh-CN"/>
        </w:rPr>
      </w:pPr>
      <w:r>
        <w:rPr>
          <w:b/>
          <w:bCs/>
          <w:i/>
          <w:iCs/>
          <w:u w:val="single"/>
          <w:lang w:val="en-US" w:eastAsia="zh-CN"/>
        </w:rPr>
        <w:t xml:space="preserve">Issue 3: Signaling exchange between MN and Source SN before configuring UE </w:t>
      </w:r>
    </w:p>
    <w:p w14:paraId="34D50A3A" w14:textId="1D2D2B48" w:rsidR="005F00ED" w:rsidRPr="005F00ED" w:rsidRDefault="005F00ED" w:rsidP="005F00ED">
      <w:pPr>
        <w:rPr>
          <w:rFonts w:eastAsia="맑은 고딕"/>
          <w:lang w:val="en-US" w:eastAsia="ko-KR"/>
        </w:rPr>
      </w:pPr>
      <w:r>
        <w:rPr>
          <w:rFonts w:eastAsia="맑은 고딕"/>
          <w:lang w:val="en-US" w:eastAsia="ko-KR"/>
        </w:rPr>
        <w:t>RAN2 agreed to ad</w:t>
      </w:r>
      <w:r w:rsidR="00FE1F6D">
        <w:rPr>
          <w:rFonts w:eastAsia="맑은 고딕"/>
          <w:lang w:val="en-US" w:eastAsia="ko-KR"/>
        </w:rPr>
        <w:t>o</w:t>
      </w:r>
      <w:r>
        <w:rPr>
          <w:rFonts w:eastAsia="맑은 고딕"/>
          <w:lang w:val="en-US" w:eastAsia="ko-KR"/>
        </w:rPr>
        <w:t xml:space="preserve">pt the solution 2 as below, RAN3 now discuss the detailed signaling procedure and messages in response of RAN2’s understanding on the second part, i.e., MN informs of accepted candidate list to the S-SN. </w:t>
      </w:r>
    </w:p>
    <w:tbl>
      <w:tblPr>
        <w:tblStyle w:val="af4"/>
        <w:tblW w:w="0" w:type="auto"/>
        <w:tblLook w:val="04A0" w:firstRow="1" w:lastRow="0" w:firstColumn="1" w:lastColumn="0" w:noHBand="0" w:noVBand="1"/>
      </w:tblPr>
      <w:tblGrid>
        <w:gridCol w:w="9855"/>
      </w:tblGrid>
      <w:tr w:rsidR="005F00ED" w14:paraId="4D9FA964" w14:textId="77777777" w:rsidTr="005F00ED">
        <w:tc>
          <w:tcPr>
            <w:tcW w:w="9855" w:type="dxa"/>
          </w:tcPr>
          <w:p w14:paraId="56813C98" w14:textId="77777777" w:rsidR="005F00ED" w:rsidRPr="00C57327" w:rsidRDefault="005F00ED" w:rsidP="005F00ED">
            <w:pPr>
              <w:rPr>
                <w:rFonts w:ascii="Arial" w:hAnsi="Arial" w:cs="Arial"/>
                <w:i/>
                <w:color w:val="000000"/>
                <w:lang w:val="en-US"/>
              </w:rPr>
            </w:pPr>
            <w:r w:rsidRPr="00C57327">
              <w:rPr>
                <w:rFonts w:ascii="Arial" w:hAnsi="Arial" w:cs="Arial"/>
                <w:i/>
                <w:color w:val="000000"/>
                <w:lang w:val="en-US"/>
              </w:rPr>
              <w:t>RAN2 has discussed SN initiated inter-SN CPC and has agreed on Solution 2, where the</w:t>
            </w:r>
            <w:r w:rsidRPr="00C57327">
              <w:rPr>
                <w:i/>
              </w:rPr>
              <w:t xml:space="preserve"> </w:t>
            </w:r>
            <w:r w:rsidRPr="00C57327">
              <w:rPr>
                <w:rFonts w:ascii="Arial" w:hAnsi="Arial" w:cs="Arial"/>
                <w:i/>
                <w:color w:val="000000"/>
                <w:lang w:val="en-US"/>
              </w:rPr>
              <w:t>MN may inform the S-SN about the accepted/rejected candidate PSCell(s) and get a response from the S-SN including modifications of the UE configuration (e.g. measurement configuration) to be transmitted in the RRC Reconfiguration message including the CPC configurations to the UE. RAN2 assumes the MN decides, based on network implementation, whether to skip the second part of Solution 2 procedure. RAN2 has two understandings on the second part:</w:t>
            </w:r>
          </w:p>
          <w:p w14:paraId="36FE67F7" w14:textId="77777777" w:rsidR="005F00ED" w:rsidRPr="00C57327" w:rsidRDefault="005F00ED" w:rsidP="005F00ED">
            <w:pPr>
              <w:rPr>
                <w:rFonts w:ascii="Arial" w:hAnsi="Arial" w:cs="Arial"/>
                <w:i/>
                <w:color w:val="000000"/>
                <w:lang w:val="en-US"/>
              </w:rPr>
            </w:pPr>
            <w:r w:rsidRPr="00C57327">
              <w:rPr>
                <w:rFonts w:ascii="Arial" w:hAnsi="Arial" w:cs="Arial"/>
                <w:i/>
                <w:color w:val="000000"/>
                <w:lang w:val="en-US"/>
              </w:rPr>
              <w:t xml:space="preserve">a) MN not waiting for S-SN -&gt; MN response or </w:t>
            </w:r>
            <w:r w:rsidRPr="00C57327">
              <w:rPr>
                <w:rFonts w:ascii="Arial" w:hAnsi="Arial" w:cs="Arial"/>
                <w:i/>
                <w:color w:val="000000"/>
                <w:lang w:val="en-US"/>
              </w:rPr>
              <w:br/>
              <w:t>b) Both messages (i.e. MN-&gt; S-SN and S-&gt;MN) being left out.</w:t>
            </w:r>
          </w:p>
          <w:p w14:paraId="794E5855" w14:textId="58E732EA" w:rsidR="005F00ED" w:rsidRDefault="005F00ED" w:rsidP="005F00ED">
            <w:pPr>
              <w:rPr>
                <w:rFonts w:eastAsia="맑은 고딕"/>
                <w:b/>
                <w:lang w:val="en-US" w:eastAsia="ko-KR"/>
              </w:rPr>
            </w:pPr>
            <w:r w:rsidRPr="00C57327">
              <w:rPr>
                <w:rFonts w:ascii="Arial" w:hAnsi="Arial" w:cs="Arial"/>
                <w:i/>
                <w:color w:val="000000"/>
                <w:lang w:val="en-US"/>
              </w:rPr>
              <w:t>RAN2 thinks MN can skip the second part of procedure in Solution 2 at least when T-SN acknowledges all candidate PSCells.</w:t>
            </w:r>
          </w:p>
        </w:tc>
      </w:tr>
    </w:tbl>
    <w:p w14:paraId="5EAF8AE1" w14:textId="66E996C4" w:rsidR="007E3FB3" w:rsidRDefault="007E3FB3" w:rsidP="00AA10CE">
      <w:pPr>
        <w:rPr>
          <w:rFonts w:eastAsia="맑은 고딕"/>
          <w:b/>
          <w:lang w:val="en-US" w:eastAsia="ko-KR"/>
        </w:rPr>
      </w:pPr>
    </w:p>
    <w:p w14:paraId="2A49BBFD" w14:textId="52A7C356" w:rsidR="00C57327" w:rsidRDefault="00C57327" w:rsidP="00AA10CE">
      <w:pPr>
        <w:rPr>
          <w:rFonts w:eastAsia="맑은 고딕"/>
          <w:lang w:val="en-US" w:eastAsia="ko-KR"/>
        </w:rPr>
      </w:pPr>
      <w:r>
        <w:rPr>
          <w:rFonts w:eastAsia="맑은 고딕"/>
          <w:lang w:val="en-US" w:eastAsia="ko-KR"/>
        </w:rPr>
        <w:t>The below is the figure and the procedure used to describe Solution 2 under RAN2 discussion in the last meeting</w:t>
      </w:r>
      <w:r w:rsidR="00FE1F6D">
        <w:rPr>
          <w:rFonts w:eastAsia="맑은 고딕"/>
          <w:lang w:val="en-US" w:eastAsia="ko-KR"/>
        </w:rPr>
        <w:t xml:space="preserve"> [1]</w:t>
      </w:r>
      <w:r>
        <w:rPr>
          <w:rFonts w:eastAsia="맑은 고딕"/>
          <w:lang w:val="en-US" w:eastAsia="ko-KR"/>
        </w:rPr>
        <w:t>.</w:t>
      </w:r>
    </w:p>
    <w:p w14:paraId="29984901" w14:textId="226E9549" w:rsidR="00C57327" w:rsidRDefault="00C57327" w:rsidP="00AA10CE">
      <w:pPr>
        <w:rPr>
          <w:rFonts w:ascii="Arial" w:eastAsia="Times New Roman" w:hAnsi="Arial"/>
          <w:noProof/>
          <w:lang w:eastAsia="en-GB"/>
        </w:rPr>
      </w:pPr>
    </w:p>
    <w:tbl>
      <w:tblPr>
        <w:tblStyle w:val="af4"/>
        <w:tblW w:w="0" w:type="auto"/>
        <w:tblLook w:val="04A0" w:firstRow="1" w:lastRow="0" w:firstColumn="1" w:lastColumn="0" w:noHBand="0" w:noVBand="1"/>
      </w:tblPr>
      <w:tblGrid>
        <w:gridCol w:w="9855"/>
      </w:tblGrid>
      <w:tr w:rsidR="00C57327" w14:paraId="2D819125" w14:textId="77777777" w:rsidTr="00C57327">
        <w:tc>
          <w:tcPr>
            <w:tcW w:w="9855" w:type="dxa"/>
          </w:tcPr>
          <w:p w14:paraId="3AE744B4" w14:textId="77777777" w:rsidR="00C57327" w:rsidRDefault="00C57327" w:rsidP="00AA10CE">
            <w:pPr>
              <w:rPr>
                <w:rFonts w:ascii="Arial" w:eastAsia="Times New Roman" w:hAnsi="Arial"/>
                <w:noProof/>
                <w:lang w:eastAsia="en-GB"/>
              </w:rPr>
            </w:pPr>
          </w:p>
          <w:p w14:paraId="2D18E059" w14:textId="77777777" w:rsidR="00C57327" w:rsidRDefault="00C57327" w:rsidP="00AA10CE">
            <w:pPr>
              <w:rPr>
                <w:rFonts w:ascii="Arial" w:eastAsia="Times New Roman" w:hAnsi="Arial"/>
                <w:noProof/>
                <w:lang w:eastAsia="en-GB"/>
              </w:rPr>
            </w:pPr>
            <w:r>
              <w:rPr>
                <w:rFonts w:ascii="Arial" w:eastAsia="Times New Roman" w:hAnsi="Arial"/>
                <w:noProof/>
                <w:lang w:eastAsia="en-GB"/>
              </w:rPr>
              <w:object w:dxaOrig="10230" w:dyaOrig="7965" w14:anchorId="0761D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65pt;height:398.65pt" o:ole="">
                  <v:imagedata r:id="rId8" o:title="" cropbottom="-12260f" cropright="-12396f"/>
                </v:shape>
                <o:OLEObject Type="Embed" ProgID="VisioViewer.Viewer.1" ShapeID="_x0000_i1025" DrawAspect="Content" ObjectID="_1703066130" r:id="rId9"/>
              </w:object>
            </w:r>
          </w:p>
          <w:p w14:paraId="2E638ED3" w14:textId="77777777" w:rsidR="00C57327" w:rsidRPr="00C57327" w:rsidRDefault="00C57327" w:rsidP="00C57327">
            <w:pPr>
              <w:jc w:val="center"/>
              <w:rPr>
                <w:b/>
                <w:bCs/>
              </w:rPr>
            </w:pPr>
            <w:r>
              <w:rPr>
                <w:b/>
                <w:bCs/>
              </w:rPr>
              <w:t>Figure 1: Exemplary procedure for solution 2</w:t>
            </w:r>
          </w:p>
          <w:p w14:paraId="3C6AFBFC" w14:textId="77777777" w:rsidR="00C57327" w:rsidRDefault="00C57327" w:rsidP="00C57327">
            <w:r>
              <w:t>In the exemplary procedure for solution 2, MN uses message 4 to inform source SN about the accepted candidate PSCells, then source SN uses message 5 to update the source SN configuration (e.g., execution condition), and MN will inform source SN about SN RRC complete using message 8. Depending on RAN2 progress, if solution 2 is agreed, what exact Xn messages are message 4, 5, 8 is worth RAN3 discussion. There seems to be two possible options:</w:t>
            </w:r>
          </w:p>
          <w:p w14:paraId="6F51C963" w14:textId="77777777" w:rsidR="00C57327" w:rsidRDefault="00C57327" w:rsidP="00C57327">
            <w:pPr>
              <w:pStyle w:val="af1"/>
              <w:numPr>
                <w:ilvl w:val="0"/>
                <w:numId w:val="11"/>
              </w:numPr>
              <w:textAlignment w:val="auto"/>
            </w:pPr>
            <w:r>
              <w:t xml:space="preserve">Option 1: </w:t>
            </w:r>
          </w:p>
          <w:p w14:paraId="2FA7C8D0" w14:textId="77777777" w:rsidR="00C57327" w:rsidRDefault="00C57327" w:rsidP="00C57327">
            <w:pPr>
              <w:pStyle w:val="af1"/>
              <w:numPr>
                <w:ilvl w:val="1"/>
                <w:numId w:val="11"/>
              </w:numPr>
              <w:textAlignment w:val="auto"/>
            </w:pPr>
            <w:r>
              <w:t>Message 4: SN change confirm</w:t>
            </w:r>
          </w:p>
          <w:p w14:paraId="52CF9220" w14:textId="77777777" w:rsidR="00C57327" w:rsidRDefault="00C57327" w:rsidP="00C57327">
            <w:pPr>
              <w:pStyle w:val="af1"/>
              <w:numPr>
                <w:ilvl w:val="1"/>
                <w:numId w:val="11"/>
              </w:numPr>
              <w:textAlignment w:val="auto"/>
            </w:pPr>
            <w:r>
              <w:t>Message 5: SN modification required</w:t>
            </w:r>
          </w:p>
          <w:p w14:paraId="0025C92B" w14:textId="77777777" w:rsidR="00C57327" w:rsidRDefault="00C57327" w:rsidP="00C57327">
            <w:pPr>
              <w:pStyle w:val="af1"/>
              <w:numPr>
                <w:ilvl w:val="1"/>
                <w:numId w:val="11"/>
              </w:numPr>
              <w:textAlignment w:val="auto"/>
            </w:pPr>
            <w:r>
              <w:t>Message 8: SN modification confirm</w:t>
            </w:r>
          </w:p>
          <w:p w14:paraId="44A32D8B" w14:textId="77777777" w:rsidR="00C57327" w:rsidRDefault="00C57327" w:rsidP="00C57327">
            <w:pPr>
              <w:pStyle w:val="af1"/>
              <w:numPr>
                <w:ilvl w:val="0"/>
                <w:numId w:val="11"/>
              </w:numPr>
              <w:textAlignment w:val="auto"/>
            </w:pPr>
            <w:r>
              <w:t xml:space="preserve">Option 2: </w:t>
            </w:r>
          </w:p>
          <w:p w14:paraId="43170CCE" w14:textId="77777777" w:rsidR="00C57327" w:rsidRDefault="00C57327" w:rsidP="00C57327">
            <w:pPr>
              <w:pStyle w:val="af1"/>
              <w:numPr>
                <w:ilvl w:val="1"/>
                <w:numId w:val="11"/>
              </w:numPr>
              <w:textAlignment w:val="auto"/>
            </w:pPr>
            <w:r>
              <w:t>Message 4: SN modification request</w:t>
            </w:r>
          </w:p>
          <w:p w14:paraId="665324DC" w14:textId="50AEDAC1" w:rsidR="00C57327" w:rsidRDefault="00C57327" w:rsidP="00C57327">
            <w:pPr>
              <w:pStyle w:val="af1"/>
              <w:numPr>
                <w:ilvl w:val="1"/>
                <w:numId w:val="11"/>
              </w:numPr>
              <w:textAlignment w:val="auto"/>
            </w:pPr>
            <w:r>
              <w:t xml:space="preserve">Message 5: SN modification </w:t>
            </w:r>
            <w:del w:id="0" w:author="Samsung" w:date="2022-01-06T16:35:00Z">
              <w:r w:rsidDel="00EC3E9D">
                <w:delText>response</w:delText>
              </w:r>
            </w:del>
            <w:ins w:id="1" w:author="Samsung" w:date="2022-01-06T16:35:00Z">
              <w:r w:rsidR="00EC3E9D">
                <w:t xml:space="preserve"> request acknowledge</w:t>
              </w:r>
            </w:ins>
          </w:p>
          <w:p w14:paraId="5CCC87C6" w14:textId="1343A18F" w:rsidR="00C57327" w:rsidRPr="00C57327" w:rsidRDefault="00C57327" w:rsidP="00AA10CE">
            <w:pPr>
              <w:pStyle w:val="af1"/>
              <w:numPr>
                <w:ilvl w:val="1"/>
                <w:numId w:val="11"/>
              </w:numPr>
              <w:textAlignment w:val="auto"/>
            </w:pPr>
            <w:r>
              <w:t>Message 8: SN change confirm</w:t>
            </w:r>
          </w:p>
        </w:tc>
      </w:tr>
    </w:tbl>
    <w:p w14:paraId="5D098BCE" w14:textId="5CFDFC39" w:rsidR="00C57327" w:rsidRDefault="00C57327" w:rsidP="00AA10CE">
      <w:pPr>
        <w:rPr>
          <w:rFonts w:eastAsia="맑은 고딕"/>
          <w:lang w:val="en-US" w:eastAsia="ko-KR"/>
        </w:rPr>
      </w:pPr>
    </w:p>
    <w:p w14:paraId="169D66D4" w14:textId="2D4BA50C" w:rsidR="0094547E" w:rsidRDefault="00D20EE3" w:rsidP="00AA10CE">
      <w:pPr>
        <w:rPr>
          <w:rFonts w:eastAsia="맑은 고딕"/>
          <w:lang w:val="en-US" w:eastAsia="ko-KR"/>
        </w:rPr>
      </w:pPr>
      <w:r>
        <w:rPr>
          <w:rFonts w:eastAsia="맑은 고딕"/>
          <w:lang w:val="en-US" w:eastAsia="ko-KR"/>
        </w:rPr>
        <w:t xml:space="preserve">When considering whole procedure above as the baseline, both options are available. However, considering </w:t>
      </w:r>
      <w:r w:rsidR="0094547E">
        <w:rPr>
          <w:rFonts w:eastAsia="맑은 고딕"/>
          <w:lang w:val="en-US" w:eastAsia="ko-KR"/>
        </w:rPr>
        <w:t>the possibility of skip of the part 2 (procedure 4 and 5 in the figure), the validity of each option should be analy</w:t>
      </w:r>
      <w:r w:rsidR="00736D71">
        <w:rPr>
          <w:rFonts w:eastAsia="맑은 고딕"/>
          <w:lang w:val="en-US" w:eastAsia="ko-KR"/>
        </w:rPr>
        <w:t>s</w:t>
      </w:r>
      <w:r w:rsidR="0094547E">
        <w:rPr>
          <w:rFonts w:eastAsia="맑은 고딕"/>
          <w:lang w:val="en-US" w:eastAsia="ko-KR"/>
        </w:rPr>
        <w:t xml:space="preserve">ed again. </w:t>
      </w:r>
    </w:p>
    <w:p w14:paraId="4A0790C1" w14:textId="681D65E0" w:rsidR="006D2FAC" w:rsidRDefault="006D2FAC" w:rsidP="00AA10CE">
      <w:pPr>
        <w:rPr>
          <w:rFonts w:eastAsia="맑은 고딕"/>
          <w:lang w:val="en-US" w:eastAsia="ko-KR"/>
        </w:rPr>
      </w:pPr>
      <w:r>
        <w:rPr>
          <w:rFonts w:eastAsia="맑은 고딕"/>
          <w:lang w:val="en-US" w:eastAsia="ko-KR"/>
        </w:rPr>
        <w:t>Firstly, the messages used in the step 4, 5 and 8 are all class</w:t>
      </w:r>
      <w:r w:rsidR="001B0B5F">
        <w:rPr>
          <w:rFonts w:eastAsia="맑은 고딕"/>
          <w:lang w:val="en-US" w:eastAsia="ko-KR"/>
        </w:rPr>
        <w:t xml:space="preserve"> </w:t>
      </w:r>
      <w:r>
        <w:rPr>
          <w:rFonts w:eastAsia="맑은 고딕"/>
          <w:lang w:val="en-US" w:eastAsia="ko-KR"/>
        </w:rPr>
        <w:t>1. In other word, omitting only one message among three is not possi</w:t>
      </w:r>
      <w:r w:rsidR="00A1716D">
        <w:rPr>
          <w:rFonts w:eastAsia="맑은 고딕"/>
          <w:lang w:val="en-US" w:eastAsia="ko-KR"/>
        </w:rPr>
        <w:t xml:space="preserve">ble in both options. </w:t>
      </w:r>
    </w:p>
    <w:p w14:paraId="407BD055" w14:textId="77777777" w:rsidR="00B530F3" w:rsidRDefault="00B530F3" w:rsidP="00AA10CE">
      <w:pPr>
        <w:rPr>
          <w:rFonts w:eastAsia="맑은 고딕"/>
          <w:lang w:val="en-US" w:eastAsia="ko-KR"/>
        </w:rPr>
      </w:pPr>
    </w:p>
    <w:p w14:paraId="26592833" w14:textId="55F40DE8" w:rsidR="00B530F3" w:rsidRPr="00F95A50" w:rsidRDefault="00FE1F6D" w:rsidP="00AA10CE">
      <w:pPr>
        <w:rPr>
          <w:rFonts w:eastAsia="맑은 고딕"/>
          <w:i/>
          <w:lang w:val="en-US" w:eastAsia="ko-KR"/>
        </w:rPr>
      </w:pPr>
      <w:r>
        <w:rPr>
          <w:rFonts w:eastAsia="맑은 고딕"/>
          <w:i/>
          <w:lang w:val="en-US" w:eastAsia="ko-KR"/>
        </w:rPr>
        <w:t>Scenario:</w:t>
      </w:r>
    </w:p>
    <w:p w14:paraId="4ADA2774" w14:textId="32CE106E" w:rsidR="00B530F3" w:rsidRDefault="00B530F3" w:rsidP="00AA10CE">
      <w:pPr>
        <w:rPr>
          <w:rFonts w:eastAsia="맑은 고딕"/>
          <w:lang w:val="en-US" w:eastAsia="ko-KR"/>
        </w:rPr>
      </w:pPr>
      <w:r>
        <w:rPr>
          <w:rFonts w:eastAsia="맑은 고딕"/>
          <w:lang w:val="en-US" w:eastAsia="ko-KR"/>
        </w:rPr>
        <w:t>The</w:t>
      </w:r>
      <w:r>
        <w:rPr>
          <w:rFonts w:eastAsia="맑은 고딕" w:hint="eastAsia"/>
          <w:lang w:val="en-US" w:eastAsia="ko-KR"/>
        </w:rPr>
        <w:t xml:space="preserve"> MN tries to skip the </w:t>
      </w:r>
      <w:r>
        <w:rPr>
          <w:rFonts w:eastAsia="맑은 고딕"/>
          <w:lang w:val="en-US" w:eastAsia="ko-KR"/>
        </w:rPr>
        <w:t>second part of the solution 2, e.g., candidates proposed by the S-SN are all chosen by the T-SN,</w:t>
      </w:r>
    </w:p>
    <w:p w14:paraId="545BF7FD" w14:textId="316DC49D" w:rsidR="001B0B5F" w:rsidRDefault="001B0B5F" w:rsidP="00AA10CE">
      <w:pPr>
        <w:rPr>
          <w:rFonts w:eastAsia="맑은 고딕"/>
          <w:b/>
          <w:u w:val="single"/>
          <w:lang w:val="en-US" w:eastAsia="ko-KR"/>
        </w:rPr>
      </w:pPr>
      <w:r w:rsidRPr="001B0B5F">
        <w:rPr>
          <w:rFonts w:eastAsia="맑은 고딕"/>
          <w:b/>
          <w:u w:val="single"/>
          <w:lang w:val="en-US" w:eastAsia="ko-KR"/>
        </w:rPr>
        <w:lastRenderedPageBreak/>
        <w:t>Option 1</w:t>
      </w:r>
    </w:p>
    <w:p w14:paraId="5B1C9147" w14:textId="2A5DA9F3" w:rsidR="001B0B5F" w:rsidRDefault="001B0B5F" w:rsidP="00AA10CE">
      <w:pPr>
        <w:rPr>
          <w:rFonts w:eastAsia="맑은 고딕"/>
          <w:lang w:val="en-US" w:eastAsia="ko-KR"/>
        </w:rPr>
      </w:pPr>
      <w:r>
        <w:rPr>
          <w:rFonts w:eastAsia="맑은 고딕"/>
          <w:lang w:val="en-US" w:eastAsia="ko-KR"/>
        </w:rPr>
        <w:t xml:space="preserve">MN will transfer </w:t>
      </w:r>
      <w:r w:rsidR="00A1716D">
        <w:rPr>
          <w:rFonts w:eastAsia="맑은 고딕"/>
          <w:lang w:val="en-US" w:eastAsia="ko-KR"/>
        </w:rPr>
        <w:t xml:space="preserve">Message 4: </w:t>
      </w:r>
      <w:r>
        <w:rPr>
          <w:rFonts w:eastAsia="맑은 고딕"/>
          <w:lang w:val="en-US" w:eastAsia="ko-KR"/>
        </w:rPr>
        <w:t xml:space="preserve">SN Change Confirm message to the S-SN and </w:t>
      </w:r>
      <w:r w:rsidRPr="001B0B5F">
        <w:rPr>
          <w:rFonts w:eastAsia="맑은 고딕"/>
          <w:i/>
          <w:lang w:val="en-US" w:eastAsia="ko-KR"/>
        </w:rPr>
        <w:t>RRCReconfiguration</w:t>
      </w:r>
      <w:r>
        <w:rPr>
          <w:rFonts w:eastAsia="맑은 고딕"/>
          <w:lang w:val="en-US" w:eastAsia="ko-KR"/>
        </w:rPr>
        <w:t xml:space="preserve"> to UE at the same time with the decision no additional information from the S-SN is needed. Again, </w:t>
      </w:r>
      <w:r w:rsidR="00A1716D">
        <w:rPr>
          <w:rFonts w:eastAsia="맑은 고딕"/>
          <w:lang w:val="en-US" w:eastAsia="ko-KR"/>
        </w:rPr>
        <w:t>not transmitting this message is</w:t>
      </w:r>
      <w:r>
        <w:rPr>
          <w:rFonts w:eastAsia="맑은 고딕"/>
          <w:lang w:val="en-US" w:eastAsia="ko-KR"/>
        </w:rPr>
        <w:t xml:space="preserve"> not </w:t>
      </w:r>
      <w:r w:rsidR="00A1716D">
        <w:rPr>
          <w:rFonts w:eastAsia="맑은 고딕"/>
          <w:lang w:val="en-US" w:eastAsia="ko-KR"/>
        </w:rPr>
        <w:t>allowed</w:t>
      </w:r>
      <w:r>
        <w:rPr>
          <w:rFonts w:eastAsia="맑은 고딕"/>
          <w:lang w:val="en-US" w:eastAsia="ko-KR"/>
        </w:rPr>
        <w:t xml:space="preserve"> </w:t>
      </w:r>
      <w:r w:rsidR="00A1716D">
        <w:rPr>
          <w:rFonts w:eastAsia="맑은 고딕"/>
          <w:lang w:val="en-US" w:eastAsia="ko-KR"/>
        </w:rPr>
        <w:t>to obey</w:t>
      </w:r>
      <w:r>
        <w:rPr>
          <w:rFonts w:eastAsia="맑은 고딕"/>
          <w:lang w:val="en-US" w:eastAsia="ko-KR"/>
        </w:rPr>
        <w:t xml:space="preserve"> the basic rule of class 1 procedure. </w:t>
      </w:r>
    </w:p>
    <w:p w14:paraId="20B85A12" w14:textId="0971CC6A" w:rsidR="001B0B5F" w:rsidRDefault="001B0B5F" w:rsidP="00AA10CE">
      <w:pPr>
        <w:rPr>
          <w:rFonts w:eastAsia="맑은 고딕"/>
          <w:lang w:val="en-US" w:eastAsia="ko-KR"/>
        </w:rPr>
      </w:pPr>
      <w:r>
        <w:rPr>
          <w:rFonts w:eastAsia="맑은 고딕"/>
          <w:lang w:val="en-US" w:eastAsia="ko-KR"/>
        </w:rPr>
        <w:t xml:space="preserve">Besides, S-SN will transfer </w:t>
      </w:r>
      <w:r w:rsidR="00A1716D">
        <w:rPr>
          <w:rFonts w:eastAsia="맑은 고딕"/>
          <w:lang w:val="en-US" w:eastAsia="ko-KR"/>
        </w:rPr>
        <w:t xml:space="preserve">Message 5: </w:t>
      </w:r>
      <w:r>
        <w:rPr>
          <w:rFonts w:eastAsia="맑은 고딕"/>
          <w:lang w:val="en-US" w:eastAsia="ko-KR"/>
        </w:rPr>
        <w:t xml:space="preserve">SN Modification Required message. Here, there is no meaningful information in this message, this is only to trigger </w:t>
      </w:r>
      <w:r w:rsidR="00401EFD">
        <w:rPr>
          <w:rFonts w:eastAsia="맑은 고딕"/>
          <w:lang w:val="en-US" w:eastAsia="ko-KR"/>
        </w:rPr>
        <w:t xml:space="preserve">the Message 8: SN Modification Confirm message to transfer RRC Complete information to the S-SN. </w:t>
      </w:r>
    </w:p>
    <w:p w14:paraId="6DBBAC36" w14:textId="26DE8F41" w:rsidR="00233993" w:rsidRPr="00B530F3" w:rsidRDefault="00233993" w:rsidP="00AA10CE">
      <w:pPr>
        <w:rPr>
          <w:rFonts w:eastAsia="맑은 고딕"/>
          <w:b/>
          <w:lang w:val="en-US" w:eastAsia="ko-KR"/>
        </w:rPr>
      </w:pPr>
      <w:r w:rsidRPr="00B530F3">
        <w:rPr>
          <w:rFonts w:eastAsia="맑은 고딕"/>
          <w:b/>
          <w:lang w:val="en-US" w:eastAsia="ko-KR"/>
        </w:rPr>
        <w:t>Observation 1. With the option 1, Message 4, 5, 8 should all be transferred even if there is no meaningful information exchange between the MN and the S-SN. MN will transfer RRCReconfigur</w:t>
      </w:r>
      <w:r w:rsidR="003E7BEC">
        <w:rPr>
          <w:rFonts w:eastAsia="맑은 고딕"/>
          <w:b/>
          <w:lang w:val="en-US" w:eastAsia="ko-KR"/>
        </w:rPr>
        <w:t>at</w:t>
      </w:r>
      <w:r w:rsidRPr="00B530F3">
        <w:rPr>
          <w:rFonts w:eastAsia="맑은 고딕"/>
          <w:b/>
          <w:lang w:val="en-US" w:eastAsia="ko-KR"/>
        </w:rPr>
        <w:t xml:space="preserve">ion message without waiting the response from the S-SN when it decides to do so. </w:t>
      </w:r>
    </w:p>
    <w:p w14:paraId="66BE55DC" w14:textId="2DEC112F" w:rsidR="001B0B5F" w:rsidRDefault="001B0B5F" w:rsidP="00AA10CE">
      <w:pPr>
        <w:rPr>
          <w:rFonts w:eastAsia="맑은 고딕"/>
          <w:lang w:val="en-US" w:eastAsia="ko-KR"/>
        </w:rPr>
      </w:pPr>
      <w:r>
        <w:rPr>
          <w:rFonts w:eastAsia="맑은 고딕"/>
          <w:lang w:val="en-US" w:eastAsia="ko-KR"/>
        </w:rPr>
        <w:t xml:space="preserve"> </w:t>
      </w:r>
    </w:p>
    <w:p w14:paraId="3875F969" w14:textId="1C118B65" w:rsidR="00B530F3" w:rsidRDefault="00B530F3" w:rsidP="00B530F3">
      <w:pPr>
        <w:rPr>
          <w:rFonts w:eastAsia="맑은 고딕"/>
          <w:b/>
          <w:u w:val="single"/>
          <w:lang w:val="en-US" w:eastAsia="ko-KR"/>
        </w:rPr>
      </w:pPr>
      <w:r w:rsidRPr="001B0B5F">
        <w:rPr>
          <w:rFonts w:eastAsia="맑은 고딕"/>
          <w:b/>
          <w:u w:val="single"/>
          <w:lang w:val="en-US" w:eastAsia="ko-KR"/>
        </w:rPr>
        <w:t xml:space="preserve">Option </w:t>
      </w:r>
      <w:r>
        <w:rPr>
          <w:rFonts w:eastAsia="맑은 고딕"/>
          <w:b/>
          <w:u w:val="single"/>
          <w:lang w:val="en-US" w:eastAsia="ko-KR"/>
        </w:rPr>
        <w:t>2</w:t>
      </w:r>
    </w:p>
    <w:p w14:paraId="20C4DCCC" w14:textId="6F1977D5" w:rsidR="00B530F3" w:rsidRDefault="00B530F3" w:rsidP="00B530F3">
      <w:pPr>
        <w:rPr>
          <w:rFonts w:eastAsia="맑은 고딕"/>
          <w:lang w:val="en-US" w:eastAsia="ko-KR"/>
        </w:rPr>
      </w:pPr>
      <w:r>
        <w:rPr>
          <w:rFonts w:eastAsia="맑은 고딕" w:hint="eastAsia"/>
          <w:lang w:val="en-US" w:eastAsia="ko-KR"/>
        </w:rPr>
        <w:t xml:space="preserve">In this option, </w:t>
      </w:r>
      <w:r>
        <w:rPr>
          <w:rFonts w:eastAsia="맑은 고딕"/>
          <w:lang w:val="en-US" w:eastAsia="ko-KR"/>
        </w:rPr>
        <w:t xml:space="preserve">when MN decides to transmit configuration to UE without additional from S-SN, </w:t>
      </w:r>
      <w:r>
        <w:rPr>
          <w:rFonts w:eastAsia="맑은 고딕" w:hint="eastAsia"/>
          <w:lang w:val="en-US" w:eastAsia="ko-KR"/>
        </w:rPr>
        <w:t xml:space="preserve">omitting </w:t>
      </w:r>
      <w:r w:rsidR="00E86227">
        <w:rPr>
          <w:rFonts w:eastAsia="맑은 고딕"/>
          <w:lang w:val="en-US" w:eastAsia="ko-KR"/>
        </w:rPr>
        <w:t>M</w:t>
      </w:r>
      <w:r>
        <w:rPr>
          <w:rFonts w:eastAsia="맑은 고딕" w:hint="eastAsia"/>
          <w:lang w:val="en-US" w:eastAsia="ko-KR"/>
        </w:rPr>
        <w:t>essage 4</w:t>
      </w:r>
      <w:r w:rsidR="00E86227">
        <w:rPr>
          <w:rFonts w:eastAsia="맑은 고딕"/>
          <w:lang w:val="en-US" w:eastAsia="ko-KR"/>
        </w:rPr>
        <w:t>: SN Modification Request</w:t>
      </w:r>
      <w:r>
        <w:rPr>
          <w:rFonts w:eastAsia="맑은 고딕" w:hint="eastAsia"/>
          <w:lang w:val="en-US" w:eastAsia="ko-KR"/>
        </w:rPr>
        <w:t xml:space="preserve"> is possible.</w:t>
      </w:r>
    </w:p>
    <w:p w14:paraId="142BE4E5" w14:textId="77777777" w:rsidR="00E86227" w:rsidRDefault="00E86227" w:rsidP="00B530F3">
      <w:pPr>
        <w:rPr>
          <w:rFonts w:eastAsia="맑은 고딕"/>
          <w:lang w:val="en-US" w:eastAsia="ko-KR"/>
        </w:rPr>
      </w:pPr>
      <w:r>
        <w:rPr>
          <w:rFonts w:eastAsia="맑은 고딕"/>
          <w:lang w:val="en-US" w:eastAsia="ko-KR"/>
        </w:rPr>
        <w:t>Also, Message 5: SN Modification Request ACK will not be transferred as this is only transferred in response of the request message, i.e., Message 4.</w:t>
      </w:r>
    </w:p>
    <w:p w14:paraId="5398523B" w14:textId="5251F822" w:rsidR="00B530F3" w:rsidRDefault="00E86227" w:rsidP="00B530F3">
      <w:pPr>
        <w:rPr>
          <w:rFonts w:eastAsia="맑은 고딕"/>
          <w:lang w:val="en-US" w:eastAsia="ko-KR"/>
        </w:rPr>
      </w:pPr>
      <w:r>
        <w:rPr>
          <w:rFonts w:eastAsia="맑은 고딕"/>
          <w:lang w:val="en-US" w:eastAsia="ko-KR"/>
        </w:rPr>
        <w:t xml:space="preserve">When MN receives the RRC Reconfiguration complete message from the UE, it will transfer this information within the Message 8: SN Change Confirm. </w:t>
      </w:r>
      <w:r w:rsidR="00B530F3">
        <w:rPr>
          <w:rFonts w:eastAsia="맑은 고딕"/>
          <w:lang w:val="en-US" w:eastAsia="ko-KR"/>
        </w:rPr>
        <w:t xml:space="preserve"> </w:t>
      </w:r>
    </w:p>
    <w:p w14:paraId="65DE34E1" w14:textId="5F2515EA" w:rsidR="00E86227" w:rsidRDefault="00E86227" w:rsidP="00B530F3">
      <w:pPr>
        <w:rPr>
          <w:rFonts w:eastAsia="맑은 고딕"/>
          <w:b/>
          <w:lang w:val="en-US" w:eastAsia="ko-KR"/>
        </w:rPr>
      </w:pPr>
      <w:r>
        <w:rPr>
          <w:rFonts w:eastAsia="맑은 고딕"/>
          <w:b/>
          <w:lang w:val="en-US" w:eastAsia="ko-KR"/>
        </w:rPr>
        <w:t>Observation 2</w:t>
      </w:r>
      <w:r w:rsidR="00B530F3" w:rsidRPr="00B530F3">
        <w:rPr>
          <w:rFonts w:eastAsia="맑은 고딕"/>
          <w:b/>
          <w:lang w:val="en-US" w:eastAsia="ko-KR"/>
        </w:rPr>
        <w:t xml:space="preserve">. With the option </w:t>
      </w:r>
      <w:r>
        <w:rPr>
          <w:rFonts w:eastAsia="맑은 고딕"/>
          <w:b/>
          <w:lang w:val="en-US" w:eastAsia="ko-KR"/>
        </w:rPr>
        <w:t>2</w:t>
      </w:r>
      <w:r w:rsidR="00B530F3" w:rsidRPr="00B530F3">
        <w:rPr>
          <w:rFonts w:eastAsia="맑은 고딕"/>
          <w:b/>
          <w:lang w:val="en-US" w:eastAsia="ko-KR"/>
        </w:rPr>
        <w:t>,</w:t>
      </w:r>
      <w:r>
        <w:rPr>
          <w:rFonts w:eastAsia="맑은 고딕"/>
          <w:b/>
          <w:lang w:val="en-US" w:eastAsia="ko-KR"/>
        </w:rPr>
        <w:t xml:space="preserve"> Message 4 and</w:t>
      </w:r>
      <w:r w:rsidR="00B530F3" w:rsidRPr="00B530F3">
        <w:rPr>
          <w:rFonts w:eastAsia="맑은 고딕"/>
          <w:b/>
          <w:lang w:val="en-US" w:eastAsia="ko-KR"/>
        </w:rPr>
        <w:t xml:space="preserve"> 5</w:t>
      </w:r>
      <w:r>
        <w:rPr>
          <w:rFonts w:eastAsia="맑은 고딕"/>
          <w:b/>
          <w:lang w:val="en-US" w:eastAsia="ko-KR"/>
        </w:rPr>
        <w:t xml:space="preserve"> may not be transmitted when there is no additional information between the MN and the S-SN.  </w:t>
      </w:r>
      <w:r w:rsidR="00180C3A" w:rsidRPr="00B530F3">
        <w:rPr>
          <w:rFonts w:eastAsia="맑은 고딕"/>
          <w:b/>
          <w:lang w:val="en-US" w:eastAsia="ko-KR"/>
        </w:rPr>
        <w:t>MN will transfer RRCReconfigu</w:t>
      </w:r>
      <w:r w:rsidR="003E7BEC">
        <w:rPr>
          <w:rFonts w:eastAsia="맑은 고딕"/>
          <w:b/>
          <w:lang w:val="en-US" w:eastAsia="ko-KR"/>
        </w:rPr>
        <w:t>ration</w:t>
      </w:r>
      <w:r w:rsidR="00180C3A" w:rsidRPr="00B530F3">
        <w:rPr>
          <w:rFonts w:eastAsia="맑은 고딕"/>
          <w:b/>
          <w:lang w:val="en-US" w:eastAsia="ko-KR"/>
        </w:rPr>
        <w:t xml:space="preserve"> message</w:t>
      </w:r>
      <w:r w:rsidR="00180C3A">
        <w:rPr>
          <w:rFonts w:eastAsia="맑은 고딕"/>
          <w:b/>
          <w:lang w:val="en-US" w:eastAsia="ko-KR"/>
        </w:rPr>
        <w:t xml:space="preserve"> to UE</w:t>
      </w:r>
      <w:r w:rsidR="00180C3A" w:rsidRPr="00B530F3">
        <w:rPr>
          <w:rFonts w:eastAsia="맑은 고딕"/>
          <w:b/>
          <w:lang w:val="en-US" w:eastAsia="ko-KR"/>
        </w:rPr>
        <w:t xml:space="preserve"> without </w:t>
      </w:r>
      <w:r w:rsidR="00180C3A">
        <w:rPr>
          <w:rFonts w:eastAsia="맑은 고딕"/>
          <w:b/>
          <w:lang w:val="en-US" w:eastAsia="ko-KR"/>
        </w:rPr>
        <w:t xml:space="preserve">transmitting Message 4 to the S-SN. </w:t>
      </w:r>
    </w:p>
    <w:p w14:paraId="4C83583C" w14:textId="04C22C86" w:rsidR="00B530F3" w:rsidRPr="00B530F3" w:rsidRDefault="00B530F3" w:rsidP="00B530F3">
      <w:pPr>
        <w:rPr>
          <w:rFonts w:eastAsia="맑은 고딕"/>
          <w:b/>
          <w:lang w:val="en-US" w:eastAsia="ko-KR"/>
        </w:rPr>
      </w:pPr>
    </w:p>
    <w:p w14:paraId="16C1FAD0" w14:textId="3A26DD32" w:rsidR="00D20EE3" w:rsidRDefault="00E95C95" w:rsidP="00AA10CE">
      <w:pPr>
        <w:rPr>
          <w:rFonts w:eastAsia="맑은 고딕"/>
          <w:b/>
          <w:lang w:val="en-US" w:eastAsia="ko-KR"/>
        </w:rPr>
      </w:pPr>
      <w:r w:rsidRPr="003E7BEC">
        <w:rPr>
          <w:rFonts w:eastAsia="맑은 고딕" w:hint="eastAsia"/>
          <w:b/>
          <w:lang w:val="en-US" w:eastAsia="ko-KR"/>
        </w:rPr>
        <w:t>Proposal 2.</w:t>
      </w:r>
      <w:r w:rsidR="003E7BEC">
        <w:rPr>
          <w:rFonts w:eastAsia="맑은 고딕"/>
          <w:b/>
          <w:lang w:val="en-US" w:eastAsia="ko-KR"/>
        </w:rPr>
        <w:t xml:space="preserve"> Ad</w:t>
      </w:r>
      <w:r w:rsidR="00FE1F6D">
        <w:rPr>
          <w:rFonts w:eastAsia="맑은 고딕"/>
          <w:b/>
          <w:lang w:val="en-US" w:eastAsia="ko-KR"/>
        </w:rPr>
        <w:t>o</w:t>
      </w:r>
      <w:r w:rsidR="003E7BEC">
        <w:rPr>
          <w:rFonts w:eastAsia="맑은 고딕"/>
          <w:b/>
          <w:lang w:val="en-US" w:eastAsia="ko-KR"/>
        </w:rPr>
        <w:t>pt Option 2 to support the</w:t>
      </w:r>
      <w:r w:rsidRPr="003E7BEC">
        <w:rPr>
          <w:rFonts w:eastAsia="맑은 고딕" w:hint="eastAsia"/>
          <w:b/>
          <w:lang w:val="en-US" w:eastAsia="ko-KR"/>
        </w:rPr>
        <w:t xml:space="preserve"> </w:t>
      </w:r>
      <w:r w:rsidR="003E7BEC">
        <w:rPr>
          <w:rFonts w:eastAsia="맑은 고딕"/>
          <w:b/>
          <w:lang w:val="en-US" w:eastAsia="ko-KR"/>
        </w:rPr>
        <w:t xml:space="preserve">solution 2 including the skip of the second part. </w:t>
      </w:r>
    </w:p>
    <w:p w14:paraId="00009817" w14:textId="0E8EBD95" w:rsidR="00EC3E9D" w:rsidRDefault="00EC3E9D" w:rsidP="00EC3E9D">
      <w:pPr>
        <w:ind w:firstLine="720"/>
        <w:rPr>
          <w:b/>
          <w:bCs/>
          <w:iCs/>
          <w:lang w:val="en-US" w:eastAsia="zh-CN"/>
        </w:rPr>
      </w:pPr>
      <w:r>
        <w:rPr>
          <w:rFonts w:eastAsia="맑은 고딕"/>
          <w:b/>
          <w:lang w:val="en-US" w:eastAsia="ko-KR"/>
        </w:rPr>
        <w:t>Proposal 2-1. Add “</w:t>
      </w:r>
      <w:r w:rsidRPr="00EC3E9D">
        <w:rPr>
          <w:b/>
          <w:bCs/>
          <w:i/>
          <w:iCs/>
          <w:lang w:val="en-US" w:eastAsia="zh-CN"/>
        </w:rPr>
        <w:t>List of Prepared PSCell IDs</w:t>
      </w:r>
      <w:r>
        <w:rPr>
          <w:b/>
          <w:bCs/>
          <w:iCs/>
          <w:lang w:val="en-US" w:eastAsia="zh-CN"/>
        </w:rPr>
        <w:t xml:space="preserve">” in the </w:t>
      </w:r>
      <w:r w:rsidR="00726B4B">
        <w:rPr>
          <w:b/>
          <w:bCs/>
          <w:iCs/>
          <w:lang w:val="en-US" w:eastAsia="zh-CN"/>
        </w:rPr>
        <w:t>SN Modification Request message</w:t>
      </w:r>
      <w:r>
        <w:rPr>
          <w:b/>
          <w:bCs/>
          <w:iCs/>
          <w:lang w:val="en-US" w:eastAsia="zh-CN"/>
        </w:rPr>
        <w:t xml:space="preserve"> (Message 4)</w:t>
      </w:r>
      <w:r w:rsidR="00726B4B">
        <w:rPr>
          <w:b/>
          <w:bCs/>
          <w:iCs/>
          <w:lang w:val="en-US" w:eastAsia="zh-CN"/>
        </w:rPr>
        <w:t>.</w:t>
      </w:r>
      <w:bookmarkStart w:id="2" w:name="_GoBack"/>
      <w:bookmarkEnd w:id="2"/>
    </w:p>
    <w:p w14:paraId="3219B388" w14:textId="010A786E" w:rsidR="00EC3E9D" w:rsidRPr="00EC3E9D" w:rsidRDefault="00EC3E9D" w:rsidP="00EC3E9D">
      <w:pPr>
        <w:ind w:firstLine="720"/>
        <w:rPr>
          <w:rFonts w:eastAsia="맑은 고딕"/>
          <w:b/>
          <w:lang w:val="en-US" w:eastAsia="ko-KR"/>
        </w:rPr>
      </w:pPr>
      <w:r>
        <w:rPr>
          <w:b/>
          <w:bCs/>
          <w:iCs/>
          <w:lang w:val="en-US" w:eastAsia="zh-CN"/>
        </w:rPr>
        <w:t>Proposal 2-2. Add “RRC Container” in the SN M</w:t>
      </w:r>
      <w:r w:rsidR="00726B4B">
        <w:rPr>
          <w:b/>
          <w:bCs/>
          <w:iCs/>
          <w:lang w:val="en-US" w:eastAsia="zh-CN"/>
        </w:rPr>
        <w:t>odification Request ACK message</w:t>
      </w:r>
      <w:r>
        <w:rPr>
          <w:b/>
          <w:bCs/>
          <w:iCs/>
          <w:lang w:val="en-US" w:eastAsia="zh-CN"/>
        </w:rPr>
        <w:t xml:space="preserve"> (Message 5)</w:t>
      </w:r>
      <w:r w:rsidR="00726B4B">
        <w:rPr>
          <w:b/>
          <w:bCs/>
          <w:iCs/>
          <w:lang w:val="en-US" w:eastAsia="zh-CN"/>
        </w:rPr>
        <w:t>.</w:t>
      </w:r>
    </w:p>
    <w:p w14:paraId="6E536E61" w14:textId="296A9D49" w:rsidR="003E7BEC" w:rsidRDefault="00963C66" w:rsidP="00AA10CE">
      <w:pPr>
        <w:rPr>
          <w:rFonts w:eastAsia="맑은 고딕"/>
          <w:b/>
          <w:lang w:val="en-US" w:eastAsia="ko-KR"/>
        </w:rPr>
      </w:pPr>
      <w:r>
        <w:rPr>
          <w:rFonts w:eastAsia="맑은 고딕"/>
          <w:b/>
          <w:lang w:val="en-US" w:eastAsia="ko-KR"/>
        </w:rPr>
        <w:t>Proposal 3</w:t>
      </w:r>
      <w:r w:rsidR="00F95A50">
        <w:rPr>
          <w:rFonts w:eastAsia="맑은 고딕"/>
          <w:b/>
          <w:lang w:val="en-US" w:eastAsia="ko-KR"/>
        </w:rPr>
        <w:t>. Send reply to RAN2 informing that b</w:t>
      </w:r>
      <w:r w:rsidR="00F95A50" w:rsidRPr="00F95A50">
        <w:rPr>
          <w:rFonts w:eastAsia="맑은 고딕"/>
          <w:b/>
          <w:lang w:val="en-US" w:eastAsia="ko-KR"/>
        </w:rPr>
        <w:t>oth messages (i.e. MN-&gt;</w:t>
      </w:r>
      <w:r w:rsidR="00F95A50">
        <w:rPr>
          <w:rFonts w:eastAsia="맑은 고딕"/>
          <w:b/>
          <w:lang w:val="en-US" w:eastAsia="ko-KR"/>
        </w:rPr>
        <w:t xml:space="preserve"> S-SN and S-&gt;MN) being left out when the second part is skipped. </w:t>
      </w:r>
    </w:p>
    <w:p w14:paraId="7A20CFFC" w14:textId="77777777" w:rsidR="00F95A50" w:rsidRPr="003E7BEC" w:rsidRDefault="00F95A50" w:rsidP="00AA10CE">
      <w:pPr>
        <w:rPr>
          <w:rFonts w:eastAsia="맑은 고딕"/>
          <w:b/>
          <w:lang w:val="en-US" w:eastAsia="ko-KR"/>
        </w:rPr>
      </w:pPr>
    </w:p>
    <w:p w14:paraId="587EA7F3" w14:textId="51416F19" w:rsidR="00BC51F3" w:rsidRDefault="00BC51F3" w:rsidP="00F35A7C">
      <w:pPr>
        <w:pStyle w:val="1"/>
        <w:rPr>
          <w:rFonts w:eastAsia="맑은 고딕"/>
          <w:lang w:eastAsia="ko-KR"/>
        </w:rPr>
      </w:pPr>
      <w:r>
        <w:rPr>
          <w:rFonts w:eastAsia="맑은 고딕" w:hint="eastAsia"/>
          <w:lang w:eastAsia="ko-KR"/>
        </w:rPr>
        <w:t>Conclusion</w:t>
      </w:r>
    </w:p>
    <w:p w14:paraId="015B4A2A" w14:textId="77777777" w:rsidR="00AF7AC2" w:rsidRDefault="00AF7AC2" w:rsidP="00AF7AC2">
      <w:pPr>
        <w:rPr>
          <w:rFonts w:eastAsia="맑은 고딕"/>
          <w:b/>
          <w:lang w:val="en-US" w:eastAsia="ko-KR"/>
        </w:rPr>
      </w:pPr>
      <w:r w:rsidRPr="007E3FB3">
        <w:rPr>
          <w:rFonts w:eastAsia="맑은 고딕"/>
          <w:b/>
          <w:lang w:val="en-US" w:eastAsia="ko-KR"/>
        </w:rPr>
        <w:t xml:space="preserve">Proposal 1. </w:t>
      </w:r>
      <w:r>
        <w:rPr>
          <w:rFonts w:eastAsia="맑은 고딕"/>
          <w:b/>
          <w:lang w:val="en-US" w:eastAsia="ko-KR"/>
        </w:rPr>
        <w:t xml:space="preserve">Include </w:t>
      </w:r>
      <w:r w:rsidRPr="008000FD">
        <w:rPr>
          <w:rFonts w:eastAsia="맑은 고딕"/>
          <w:b/>
          <w:i/>
          <w:lang w:val="en-US" w:eastAsia="ko-KR"/>
        </w:rPr>
        <w:t>CG-CandidateList</w:t>
      </w:r>
      <w:r w:rsidRPr="007E3FB3">
        <w:rPr>
          <w:rFonts w:eastAsia="맑은 고딕"/>
          <w:b/>
          <w:lang w:val="en-US" w:eastAsia="ko-KR"/>
        </w:rPr>
        <w:t xml:space="preserve"> </w:t>
      </w:r>
      <w:r>
        <w:rPr>
          <w:rFonts w:eastAsia="맑은 고딕"/>
          <w:b/>
          <w:lang w:val="en-US" w:eastAsia="ko-KR"/>
        </w:rPr>
        <w:t xml:space="preserve">in the RRC container </w:t>
      </w:r>
      <w:r w:rsidRPr="007E3FB3">
        <w:rPr>
          <w:rFonts w:eastAsia="맑은 고딕"/>
          <w:b/>
          <w:lang w:val="en-US" w:eastAsia="ko-KR"/>
        </w:rPr>
        <w:t xml:space="preserve">without “CPAC indicator” or “List of Prepared PSCell IDs” in the SN Addition Request Acknowledge message. </w:t>
      </w:r>
    </w:p>
    <w:p w14:paraId="16369295" w14:textId="77777777" w:rsidR="00BC51F3" w:rsidRPr="00AF7AC2" w:rsidRDefault="00BC51F3" w:rsidP="00BC51F3">
      <w:pPr>
        <w:rPr>
          <w:rFonts w:eastAsia="맑은 고딕"/>
          <w:b/>
          <w:lang w:val="en-US" w:eastAsia="ko-KR"/>
        </w:rPr>
      </w:pPr>
    </w:p>
    <w:p w14:paraId="2D74776B" w14:textId="32482EC2" w:rsidR="00BC51F3" w:rsidRPr="00B530F3" w:rsidRDefault="00BC51F3" w:rsidP="00BC51F3">
      <w:pPr>
        <w:rPr>
          <w:rFonts w:eastAsia="맑은 고딕"/>
          <w:b/>
          <w:lang w:val="en-US" w:eastAsia="ko-KR"/>
        </w:rPr>
      </w:pPr>
      <w:r w:rsidRPr="00B530F3">
        <w:rPr>
          <w:rFonts w:eastAsia="맑은 고딕"/>
          <w:b/>
          <w:lang w:val="en-US" w:eastAsia="ko-KR"/>
        </w:rPr>
        <w:t>Observation 1. With the option 1, Message 4, 5, 8 should all be transferred even if there is no meaningful information exchange between the MN and the S-SN. MN will transfer RRCReconfigur</w:t>
      </w:r>
      <w:r>
        <w:rPr>
          <w:rFonts w:eastAsia="맑은 고딕"/>
          <w:b/>
          <w:lang w:val="en-US" w:eastAsia="ko-KR"/>
        </w:rPr>
        <w:t>at</w:t>
      </w:r>
      <w:r w:rsidRPr="00B530F3">
        <w:rPr>
          <w:rFonts w:eastAsia="맑은 고딕"/>
          <w:b/>
          <w:lang w:val="en-US" w:eastAsia="ko-KR"/>
        </w:rPr>
        <w:t xml:space="preserve">ion message without waiting the response from the S-SN when it decides to do so. </w:t>
      </w:r>
    </w:p>
    <w:p w14:paraId="747E87F1" w14:textId="1452311E" w:rsidR="00BC51F3" w:rsidRDefault="00BC51F3" w:rsidP="00BC51F3">
      <w:pPr>
        <w:rPr>
          <w:rFonts w:eastAsia="맑은 고딕"/>
          <w:b/>
          <w:lang w:val="en-US" w:eastAsia="ko-KR"/>
        </w:rPr>
      </w:pPr>
      <w:r>
        <w:rPr>
          <w:rFonts w:eastAsia="맑은 고딕"/>
          <w:b/>
          <w:lang w:val="en-US" w:eastAsia="ko-KR"/>
        </w:rPr>
        <w:t>Observation 2</w:t>
      </w:r>
      <w:r w:rsidRPr="00B530F3">
        <w:rPr>
          <w:rFonts w:eastAsia="맑은 고딕"/>
          <w:b/>
          <w:lang w:val="en-US" w:eastAsia="ko-KR"/>
        </w:rPr>
        <w:t xml:space="preserve">. With the option </w:t>
      </w:r>
      <w:r>
        <w:rPr>
          <w:rFonts w:eastAsia="맑은 고딕"/>
          <w:b/>
          <w:lang w:val="en-US" w:eastAsia="ko-KR"/>
        </w:rPr>
        <w:t>2</w:t>
      </w:r>
      <w:r w:rsidRPr="00B530F3">
        <w:rPr>
          <w:rFonts w:eastAsia="맑은 고딕"/>
          <w:b/>
          <w:lang w:val="en-US" w:eastAsia="ko-KR"/>
        </w:rPr>
        <w:t>,</w:t>
      </w:r>
      <w:r>
        <w:rPr>
          <w:rFonts w:eastAsia="맑은 고딕"/>
          <w:b/>
          <w:lang w:val="en-US" w:eastAsia="ko-KR"/>
        </w:rPr>
        <w:t xml:space="preserve"> Message 4 and</w:t>
      </w:r>
      <w:r w:rsidRPr="00B530F3">
        <w:rPr>
          <w:rFonts w:eastAsia="맑은 고딕"/>
          <w:b/>
          <w:lang w:val="en-US" w:eastAsia="ko-KR"/>
        </w:rPr>
        <w:t xml:space="preserve"> 5</w:t>
      </w:r>
      <w:r>
        <w:rPr>
          <w:rFonts w:eastAsia="맑은 고딕"/>
          <w:b/>
          <w:lang w:val="en-US" w:eastAsia="ko-KR"/>
        </w:rPr>
        <w:t xml:space="preserve"> may not be transmitted when there is no additional information between the MN and the S-SN.  </w:t>
      </w:r>
      <w:r w:rsidRPr="00B530F3">
        <w:rPr>
          <w:rFonts w:eastAsia="맑은 고딕"/>
          <w:b/>
          <w:lang w:val="en-US" w:eastAsia="ko-KR"/>
        </w:rPr>
        <w:t>MN will transfer RRCReconfigu</w:t>
      </w:r>
      <w:r>
        <w:rPr>
          <w:rFonts w:eastAsia="맑은 고딕"/>
          <w:b/>
          <w:lang w:val="en-US" w:eastAsia="ko-KR"/>
        </w:rPr>
        <w:t>ration</w:t>
      </w:r>
      <w:r w:rsidRPr="00B530F3">
        <w:rPr>
          <w:rFonts w:eastAsia="맑은 고딕"/>
          <w:b/>
          <w:lang w:val="en-US" w:eastAsia="ko-KR"/>
        </w:rPr>
        <w:t xml:space="preserve"> message</w:t>
      </w:r>
      <w:r>
        <w:rPr>
          <w:rFonts w:eastAsia="맑은 고딕"/>
          <w:b/>
          <w:lang w:val="en-US" w:eastAsia="ko-KR"/>
        </w:rPr>
        <w:t xml:space="preserve"> to UE</w:t>
      </w:r>
      <w:r w:rsidRPr="00B530F3">
        <w:rPr>
          <w:rFonts w:eastAsia="맑은 고딕"/>
          <w:b/>
          <w:lang w:val="en-US" w:eastAsia="ko-KR"/>
        </w:rPr>
        <w:t xml:space="preserve"> without </w:t>
      </w:r>
      <w:r>
        <w:rPr>
          <w:rFonts w:eastAsia="맑은 고딕"/>
          <w:b/>
          <w:lang w:val="en-US" w:eastAsia="ko-KR"/>
        </w:rPr>
        <w:t xml:space="preserve">transmitting Message 4 to the S-SN. </w:t>
      </w:r>
    </w:p>
    <w:p w14:paraId="353219EB" w14:textId="77777777" w:rsidR="00BC51F3" w:rsidRPr="00B530F3" w:rsidRDefault="00BC51F3" w:rsidP="00BC51F3">
      <w:pPr>
        <w:rPr>
          <w:rFonts w:eastAsia="맑은 고딕"/>
          <w:b/>
          <w:lang w:val="en-US" w:eastAsia="ko-KR"/>
        </w:rPr>
      </w:pPr>
    </w:p>
    <w:p w14:paraId="1F950170" w14:textId="77777777" w:rsidR="002E0F1F" w:rsidRDefault="002E0F1F" w:rsidP="002E0F1F">
      <w:pPr>
        <w:rPr>
          <w:rFonts w:eastAsia="맑은 고딕"/>
          <w:b/>
          <w:lang w:val="en-US" w:eastAsia="ko-KR"/>
        </w:rPr>
      </w:pPr>
      <w:r w:rsidRPr="003E7BEC">
        <w:rPr>
          <w:rFonts w:eastAsia="맑은 고딕" w:hint="eastAsia"/>
          <w:b/>
          <w:lang w:val="en-US" w:eastAsia="ko-KR"/>
        </w:rPr>
        <w:t>Proposal 2.</w:t>
      </w:r>
      <w:r>
        <w:rPr>
          <w:rFonts w:eastAsia="맑은 고딕"/>
          <w:b/>
          <w:lang w:val="en-US" w:eastAsia="ko-KR"/>
        </w:rPr>
        <w:t xml:space="preserve"> Adopt Option 2 to support the</w:t>
      </w:r>
      <w:r w:rsidRPr="003E7BEC">
        <w:rPr>
          <w:rFonts w:eastAsia="맑은 고딕" w:hint="eastAsia"/>
          <w:b/>
          <w:lang w:val="en-US" w:eastAsia="ko-KR"/>
        </w:rPr>
        <w:t xml:space="preserve"> </w:t>
      </w:r>
      <w:r>
        <w:rPr>
          <w:rFonts w:eastAsia="맑은 고딕"/>
          <w:b/>
          <w:lang w:val="en-US" w:eastAsia="ko-KR"/>
        </w:rPr>
        <w:t xml:space="preserve">solution 2 including the skip of the second part. </w:t>
      </w:r>
    </w:p>
    <w:p w14:paraId="3264E3F4" w14:textId="0D685FF5" w:rsidR="002E0F1F" w:rsidRDefault="002E0F1F" w:rsidP="002E0F1F">
      <w:pPr>
        <w:ind w:firstLine="720"/>
        <w:rPr>
          <w:b/>
          <w:bCs/>
          <w:iCs/>
          <w:lang w:val="en-US" w:eastAsia="zh-CN"/>
        </w:rPr>
      </w:pPr>
      <w:r>
        <w:rPr>
          <w:rFonts w:eastAsia="맑은 고딕"/>
          <w:b/>
          <w:lang w:val="en-US" w:eastAsia="ko-KR"/>
        </w:rPr>
        <w:t>Proposal 2-1. Add “</w:t>
      </w:r>
      <w:r w:rsidRPr="00EC3E9D">
        <w:rPr>
          <w:b/>
          <w:bCs/>
          <w:i/>
          <w:iCs/>
          <w:lang w:val="en-US" w:eastAsia="zh-CN"/>
        </w:rPr>
        <w:t>List of Prepared PSCell IDs</w:t>
      </w:r>
      <w:r>
        <w:rPr>
          <w:b/>
          <w:bCs/>
          <w:iCs/>
          <w:lang w:val="en-US" w:eastAsia="zh-CN"/>
        </w:rPr>
        <w:t>” in the SN</w:t>
      </w:r>
      <w:r w:rsidR="00726B4B">
        <w:rPr>
          <w:b/>
          <w:bCs/>
          <w:iCs/>
          <w:lang w:val="en-US" w:eastAsia="zh-CN"/>
        </w:rPr>
        <w:t xml:space="preserve"> Modification Request message</w:t>
      </w:r>
      <w:r>
        <w:rPr>
          <w:b/>
          <w:bCs/>
          <w:iCs/>
          <w:lang w:val="en-US" w:eastAsia="zh-CN"/>
        </w:rPr>
        <w:t xml:space="preserve"> (Message 4)</w:t>
      </w:r>
      <w:r w:rsidR="00726B4B">
        <w:rPr>
          <w:b/>
          <w:bCs/>
          <w:iCs/>
          <w:lang w:val="en-US" w:eastAsia="zh-CN"/>
        </w:rPr>
        <w:t>.</w:t>
      </w:r>
    </w:p>
    <w:p w14:paraId="6389DF4E" w14:textId="46E764BC" w:rsidR="002E0F1F" w:rsidRPr="00EC3E9D" w:rsidRDefault="002E0F1F" w:rsidP="002E0F1F">
      <w:pPr>
        <w:ind w:firstLine="720"/>
        <w:rPr>
          <w:rFonts w:eastAsia="맑은 고딕"/>
          <w:b/>
          <w:lang w:val="en-US" w:eastAsia="ko-KR"/>
        </w:rPr>
      </w:pPr>
      <w:r>
        <w:rPr>
          <w:b/>
          <w:bCs/>
          <w:iCs/>
          <w:lang w:val="en-US" w:eastAsia="zh-CN"/>
        </w:rPr>
        <w:t>Proposal 2-2. Add “RRC Container” in the SN Modification Request ACK message (Message 5)</w:t>
      </w:r>
      <w:r w:rsidR="00726B4B">
        <w:rPr>
          <w:b/>
          <w:bCs/>
          <w:iCs/>
          <w:lang w:val="en-US" w:eastAsia="zh-CN"/>
        </w:rPr>
        <w:t>.</w:t>
      </w:r>
    </w:p>
    <w:p w14:paraId="04D902EF" w14:textId="77777777" w:rsidR="00BC51F3" w:rsidRDefault="00BC51F3" w:rsidP="00BC51F3">
      <w:pPr>
        <w:rPr>
          <w:rFonts w:eastAsia="맑은 고딕"/>
          <w:b/>
          <w:lang w:val="en-US" w:eastAsia="ko-KR"/>
        </w:rPr>
      </w:pPr>
      <w:r>
        <w:rPr>
          <w:rFonts w:eastAsia="맑은 고딕"/>
          <w:b/>
          <w:lang w:val="en-US" w:eastAsia="ko-KR"/>
        </w:rPr>
        <w:lastRenderedPageBreak/>
        <w:t>Proposal 3. Send reply to RAN2 informing that b</w:t>
      </w:r>
      <w:r w:rsidRPr="00F95A50">
        <w:rPr>
          <w:rFonts w:eastAsia="맑은 고딕"/>
          <w:b/>
          <w:lang w:val="en-US" w:eastAsia="ko-KR"/>
        </w:rPr>
        <w:t>oth messages (i.e. MN-&gt;</w:t>
      </w:r>
      <w:r>
        <w:rPr>
          <w:rFonts w:eastAsia="맑은 고딕"/>
          <w:b/>
          <w:lang w:val="en-US" w:eastAsia="ko-KR"/>
        </w:rPr>
        <w:t xml:space="preserve"> S-SN and S-&gt;MN) being left out when the second part is skipped. </w:t>
      </w:r>
    </w:p>
    <w:p w14:paraId="564FE6E6" w14:textId="442D1487" w:rsidR="00BC51F3" w:rsidRPr="00BC51F3" w:rsidRDefault="004D7F7B" w:rsidP="00BC51F3">
      <w:pPr>
        <w:rPr>
          <w:rFonts w:eastAsia="맑은 고딕"/>
          <w:lang w:val="en-US" w:eastAsia="ko-KR"/>
        </w:rPr>
      </w:pPr>
      <w:r>
        <w:rPr>
          <w:rFonts w:eastAsia="맑은 고딕" w:hint="eastAsia"/>
          <w:lang w:val="en-US" w:eastAsia="ko-KR"/>
        </w:rPr>
        <w:t>The TPs are proposed below and in [3] for 36.423.</w:t>
      </w:r>
    </w:p>
    <w:p w14:paraId="4C18F264" w14:textId="77777777" w:rsidR="00BC51F3" w:rsidRDefault="00BC51F3" w:rsidP="00BC51F3">
      <w:pPr>
        <w:pStyle w:val="1"/>
      </w:pPr>
      <w:r>
        <w:rPr>
          <w:rFonts w:hint="eastAsia"/>
        </w:rPr>
        <w:t>Reference</w:t>
      </w:r>
    </w:p>
    <w:p w14:paraId="7417BDC4" w14:textId="77777777" w:rsidR="00BC51F3" w:rsidRDefault="00BC51F3" w:rsidP="00BC51F3">
      <w:pPr>
        <w:rPr>
          <w:rFonts w:eastAsia="맑은 고딕"/>
          <w:lang w:eastAsia="ko-KR"/>
        </w:rPr>
      </w:pPr>
      <w:r>
        <w:rPr>
          <w:rFonts w:eastAsia="맑은 고딕"/>
          <w:lang w:eastAsia="ko-KR"/>
        </w:rPr>
        <w:t>[1] R3-215952, Summary of offline discussion on CPAC</w:t>
      </w:r>
      <w:r>
        <w:rPr>
          <w:rFonts w:eastAsia="맑은 고딕"/>
          <w:lang w:eastAsia="ko-KR"/>
        </w:rPr>
        <w:tab/>
        <w:t>Lenovo</w:t>
      </w:r>
    </w:p>
    <w:p w14:paraId="4DD8076E" w14:textId="10794E78" w:rsidR="00BC51F3" w:rsidRDefault="00BC51F3" w:rsidP="00BC51F3">
      <w:pPr>
        <w:rPr>
          <w:rFonts w:eastAsia="맑은 고딕"/>
          <w:lang w:eastAsia="ko-KR"/>
        </w:rPr>
      </w:pPr>
      <w:r>
        <w:rPr>
          <w:rFonts w:eastAsia="맑은 고딕"/>
          <w:lang w:eastAsia="ko-KR"/>
        </w:rPr>
        <w:t xml:space="preserve">[2] R2-2111323, LS on SN initiated inter-SN CPC </w:t>
      </w:r>
      <w:r>
        <w:rPr>
          <w:rFonts w:eastAsia="맑은 고딕"/>
          <w:lang w:eastAsia="ko-KR"/>
        </w:rPr>
        <w:tab/>
        <w:t>RAN2</w:t>
      </w:r>
    </w:p>
    <w:p w14:paraId="18C419C1" w14:textId="62863738" w:rsidR="004D7F7B" w:rsidRDefault="004D7F7B" w:rsidP="00BC51F3">
      <w:pPr>
        <w:rPr>
          <w:rFonts w:eastAsia="맑은 고딕"/>
          <w:lang w:eastAsia="ko-KR"/>
        </w:rPr>
      </w:pPr>
      <w:r>
        <w:rPr>
          <w:rFonts w:eastAsia="맑은 고딕"/>
          <w:lang w:eastAsia="ko-KR"/>
        </w:rPr>
        <w:t xml:space="preserve">[3] </w:t>
      </w:r>
      <w:r w:rsidRPr="00E83D48">
        <w:rPr>
          <w:rFonts w:eastAsia="맑은 고딕"/>
          <w:lang w:eastAsia="ko-KR"/>
        </w:rPr>
        <w:t>R3-22</w:t>
      </w:r>
      <w:r w:rsidR="00E83D48" w:rsidRPr="00E83D48">
        <w:rPr>
          <w:rFonts w:eastAsia="맑은 고딕"/>
          <w:lang w:eastAsia="ko-KR"/>
        </w:rPr>
        <w:t>0813</w:t>
      </w:r>
      <w:r w:rsidRPr="00E83D48">
        <w:rPr>
          <w:rFonts w:eastAsia="맑은 고딕"/>
          <w:lang w:eastAsia="ko-KR"/>
        </w:rPr>
        <w:t>, TP for CPAC BL CR to TS 36.423</w:t>
      </w:r>
      <w:r w:rsidRPr="00E83D48">
        <w:rPr>
          <w:rFonts w:eastAsia="맑은 고딕"/>
          <w:lang w:eastAsia="ko-KR"/>
        </w:rPr>
        <w:tab/>
        <w:t>Samsung</w:t>
      </w:r>
    </w:p>
    <w:p w14:paraId="6FD53A05" w14:textId="77777777" w:rsidR="00BC51F3" w:rsidRDefault="00BC51F3" w:rsidP="00BC51F3">
      <w:pPr>
        <w:rPr>
          <w:rFonts w:eastAsia="맑은 고딕"/>
          <w:lang w:eastAsia="ko-KR"/>
        </w:rPr>
      </w:pPr>
    </w:p>
    <w:p w14:paraId="4FA1A114" w14:textId="41B83F0D" w:rsidR="00F35A7C" w:rsidRDefault="007E1499" w:rsidP="00F35A7C">
      <w:pPr>
        <w:pStyle w:val="1"/>
      </w:pPr>
      <w:r>
        <w:t xml:space="preserve">Annex: </w:t>
      </w:r>
      <w:r w:rsidR="00185732">
        <w:t xml:space="preserve">TP to TS 38.423 </w:t>
      </w:r>
    </w:p>
    <w:p w14:paraId="396E1829" w14:textId="0D2DBC5B" w:rsidR="00F35A7C" w:rsidRDefault="00F35A7C" w:rsidP="00084000">
      <w:pPr>
        <w:rPr>
          <w:rFonts w:eastAsia="맑은 고딕"/>
          <w:b/>
          <w:lang w:eastAsia="ko-KR"/>
        </w:rPr>
      </w:pPr>
    </w:p>
    <w:p w14:paraId="4587D10F" w14:textId="3A8C7CC0" w:rsidR="00500A9D" w:rsidRDefault="00F110FD" w:rsidP="00500A9D">
      <w:pPr>
        <w:rPr>
          <w:rFonts w:eastAsia="맑은 고딕"/>
          <w:b/>
          <w:lang w:eastAsia="ko-KR"/>
        </w:rPr>
      </w:pPr>
      <w:r w:rsidRPr="00F110FD">
        <w:rPr>
          <w:rFonts w:eastAsia="맑은 고딕" w:hint="eastAsia"/>
          <w:b/>
          <w:highlight w:val="yellow"/>
          <w:lang w:eastAsia="ko-KR"/>
        </w:rPr>
        <w:t>*</w:t>
      </w:r>
      <w:r w:rsidR="00866CFD">
        <w:rPr>
          <w:rFonts w:eastAsia="맑은 고딕"/>
          <w:b/>
          <w:highlight w:val="yellow"/>
          <w:lang w:eastAsia="ko-KR"/>
        </w:rPr>
        <w:t>***</w:t>
      </w:r>
      <w:r w:rsidRPr="00F110FD">
        <w:rPr>
          <w:rFonts w:eastAsia="맑은 고딕"/>
          <w:b/>
          <w:highlight w:val="yellow"/>
          <w:lang w:eastAsia="ko-KR"/>
        </w:rPr>
        <w:t>* Detailed description and ASN.1 will be added when agreed *****</w:t>
      </w:r>
      <w:bookmarkStart w:id="3" w:name="_Toc81321779"/>
      <w:bookmarkStart w:id="4" w:name="_Toc74151171"/>
      <w:bookmarkStart w:id="5" w:name="_Toc66286476"/>
      <w:bookmarkStart w:id="6" w:name="_Toc64446982"/>
    </w:p>
    <w:p w14:paraId="303FDF87" w14:textId="77777777" w:rsidR="00500A9D" w:rsidRDefault="00500A9D" w:rsidP="00500A9D">
      <w:pPr>
        <w:rPr>
          <w:rFonts w:eastAsia="맑은 고딕"/>
          <w:b/>
          <w:lang w:eastAsia="ko-KR"/>
        </w:rPr>
      </w:pPr>
    </w:p>
    <w:p w14:paraId="38A9C4CC" w14:textId="77777777" w:rsidR="00500A9D" w:rsidRDefault="00500A9D" w:rsidP="00500A9D">
      <w:pPr>
        <w:pStyle w:val="3"/>
        <w:numPr>
          <w:ilvl w:val="0"/>
          <w:numId w:val="0"/>
        </w:numPr>
      </w:pPr>
      <w:r>
        <w:t>8.3.1</w:t>
      </w:r>
      <w:r>
        <w:tab/>
        <w:t>S-NG-RAN node Addition Preparation</w:t>
      </w:r>
      <w:bookmarkEnd w:id="3"/>
      <w:bookmarkEnd w:id="4"/>
      <w:bookmarkEnd w:id="5"/>
      <w:bookmarkEnd w:id="6"/>
    </w:p>
    <w:p w14:paraId="63EF8C3E" w14:textId="77777777" w:rsidR="00500A9D" w:rsidRDefault="00500A9D" w:rsidP="00500A9D">
      <w:pPr>
        <w:pStyle w:val="4"/>
        <w:numPr>
          <w:ilvl w:val="0"/>
          <w:numId w:val="0"/>
        </w:numPr>
      </w:pPr>
      <w:bookmarkStart w:id="7" w:name="_Toc81321780"/>
      <w:bookmarkStart w:id="8" w:name="_Toc74151172"/>
      <w:bookmarkStart w:id="9" w:name="_Toc66286477"/>
      <w:bookmarkStart w:id="10" w:name="_Toc64446983"/>
      <w:bookmarkStart w:id="11" w:name="_Toc56693440"/>
      <w:bookmarkStart w:id="12" w:name="_Toc51850437"/>
      <w:bookmarkStart w:id="13" w:name="_Toc45901358"/>
      <w:bookmarkStart w:id="14" w:name="_Toc45107738"/>
      <w:bookmarkStart w:id="15" w:name="_Toc44497350"/>
      <w:bookmarkStart w:id="16" w:name="_Toc36555672"/>
      <w:bookmarkStart w:id="17" w:name="_Toc29991272"/>
      <w:bookmarkStart w:id="18" w:name="_Toc20955085"/>
      <w:r>
        <w:t>8.3.1.1</w:t>
      </w:r>
      <w:r>
        <w:tab/>
        <w:t>General</w:t>
      </w:r>
      <w:bookmarkEnd w:id="7"/>
      <w:bookmarkEnd w:id="8"/>
      <w:bookmarkEnd w:id="9"/>
      <w:bookmarkEnd w:id="10"/>
      <w:bookmarkEnd w:id="11"/>
      <w:bookmarkEnd w:id="12"/>
      <w:bookmarkEnd w:id="13"/>
      <w:bookmarkEnd w:id="14"/>
      <w:bookmarkEnd w:id="15"/>
      <w:bookmarkEnd w:id="16"/>
      <w:bookmarkEnd w:id="17"/>
      <w:bookmarkEnd w:id="18"/>
    </w:p>
    <w:p w14:paraId="77E400F5" w14:textId="77777777" w:rsidR="00500A9D" w:rsidRDefault="00500A9D" w:rsidP="00500A9D">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14:paraId="0105C06D" w14:textId="77777777" w:rsidR="00500A9D" w:rsidRDefault="00500A9D" w:rsidP="00500A9D">
      <w:r>
        <w:t>The procedure uses UE-associated signalling.</w:t>
      </w:r>
    </w:p>
    <w:p w14:paraId="54B3CE2B" w14:textId="77777777" w:rsidR="00500A9D" w:rsidRDefault="00500A9D" w:rsidP="00500A9D">
      <w:pPr>
        <w:pStyle w:val="4"/>
        <w:numPr>
          <w:ilvl w:val="0"/>
          <w:numId w:val="0"/>
        </w:numPr>
      </w:pPr>
      <w:bookmarkStart w:id="19" w:name="_Toc81321781"/>
      <w:bookmarkStart w:id="20" w:name="_Toc74151173"/>
      <w:bookmarkStart w:id="21" w:name="_Toc66286478"/>
      <w:bookmarkStart w:id="22" w:name="_Toc64446984"/>
      <w:bookmarkStart w:id="23" w:name="_Toc56693441"/>
      <w:bookmarkStart w:id="24" w:name="_Toc51850438"/>
      <w:bookmarkStart w:id="25" w:name="_Toc45901359"/>
      <w:bookmarkStart w:id="26" w:name="_Toc45107739"/>
      <w:bookmarkStart w:id="27" w:name="_Toc44497351"/>
      <w:bookmarkStart w:id="28" w:name="_Toc36555673"/>
      <w:bookmarkStart w:id="29" w:name="_Toc29991273"/>
      <w:bookmarkStart w:id="30" w:name="_Toc20955086"/>
      <w:r>
        <w:t>8.3.1.2</w:t>
      </w:r>
      <w:r>
        <w:tab/>
        <w:t>Successful Operation</w:t>
      </w:r>
      <w:bookmarkEnd w:id="19"/>
      <w:bookmarkEnd w:id="20"/>
      <w:bookmarkEnd w:id="21"/>
      <w:bookmarkEnd w:id="22"/>
      <w:bookmarkEnd w:id="23"/>
      <w:bookmarkEnd w:id="24"/>
      <w:bookmarkEnd w:id="25"/>
      <w:bookmarkEnd w:id="26"/>
      <w:bookmarkEnd w:id="27"/>
      <w:bookmarkEnd w:id="28"/>
      <w:bookmarkEnd w:id="29"/>
      <w:bookmarkEnd w:id="30"/>
    </w:p>
    <w:p w14:paraId="10F926C9" w14:textId="77777777" w:rsidR="00500A9D" w:rsidRDefault="00500A9D" w:rsidP="00500A9D">
      <w:pPr>
        <w:pStyle w:val="TH"/>
      </w:pPr>
      <w:r>
        <w:rPr>
          <w:rFonts w:eastAsia="SimSun"/>
        </w:rPr>
        <w:object w:dxaOrig="7050" w:dyaOrig="2295" w14:anchorId="171C6DB7">
          <v:shape id="_x0000_i1026" type="#_x0000_t75" style="width:352.65pt;height:115pt" o:ole="">
            <v:imagedata r:id="rId10" o:title=""/>
          </v:shape>
          <o:OLEObject Type="Embed" ProgID="Visio.Drawing.15" ShapeID="_x0000_i1026" DrawAspect="Content" ObjectID="_1703066131" r:id="rId11"/>
        </w:object>
      </w:r>
    </w:p>
    <w:p w14:paraId="41519FD2" w14:textId="77777777" w:rsidR="00500A9D" w:rsidRDefault="00500A9D" w:rsidP="00500A9D">
      <w:pPr>
        <w:pStyle w:val="TF"/>
      </w:pPr>
      <w:r>
        <w:t>Figure 8.3.</w:t>
      </w:r>
      <w:r>
        <w:rPr>
          <w:lang w:eastAsia="zh-CN"/>
        </w:rPr>
        <w:t>1</w:t>
      </w:r>
      <w:r>
        <w:t xml:space="preserve">.2-1: </w:t>
      </w:r>
      <w:r>
        <w:rPr>
          <w:lang w:eastAsia="zh-CN"/>
        </w:rPr>
        <w:t>S-NG-RAN node Addition Preparation,</w:t>
      </w:r>
      <w:r>
        <w:t xml:space="preserve"> successful operation</w:t>
      </w:r>
    </w:p>
    <w:p w14:paraId="736D1AF8" w14:textId="77777777" w:rsidR="00500A9D" w:rsidRDefault="00500A9D" w:rsidP="00500A9D">
      <w:r>
        <w:t xml:space="preserve">The M-NG-RAN node initiates the procedure by sending the S-NODE </w:t>
      </w:r>
      <w:r>
        <w:rPr>
          <w:lang w:eastAsia="zh-CN"/>
        </w:rPr>
        <w:t>ADDITION</w:t>
      </w:r>
      <w:r>
        <w:t xml:space="preserve"> REQUEST message to the S-NG-RAN node.</w:t>
      </w:r>
    </w:p>
    <w:p w14:paraId="3BB09A93" w14:textId="77777777" w:rsidR="00500A9D" w:rsidRDefault="00500A9D" w:rsidP="00500A9D">
      <w:r>
        <w:t xml:space="preserve">When the M-NG-RAN node sends the S-NODE </w:t>
      </w:r>
      <w:r>
        <w:rPr>
          <w:lang w:eastAsia="zh-CN"/>
        </w:rPr>
        <w:t>ADDITION</w:t>
      </w:r>
      <w:r>
        <w:t xml:space="preserve"> REQUEST message, it shall start the timer TXn</w:t>
      </w:r>
      <w:r>
        <w:rPr>
          <w:vertAlign w:val="subscript"/>
        </w:rPr>
        <w:t>DCprep</w:t>
      </w:r>
      <w:r>
        <w:t>.</w:t>
      </w:r>
    </w:p>
    <w:p w14:paraId="0126C443" w14:textId="77777777" w:rsidR="00500A9D" w:rsidRDefault="00500A9D" w:rsidP="00500A9D">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4743DD0F" w14:textId="77777777" w:rsidR="00500A9D" w:rsidRDefault="00500A9D" w:rsidP="00500A9D">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14:paraId="1184746D" w14:textId="77777777" w:rsidR="00500A9D" w:rsidRDefault="00500A9D" w:rsidP="00500A9D">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21732EB9" w14:textId="77777777" w:rsidR="00500A9D" w:rsidRDefault="00500A9D" w:rsidP="00500A9D">
      <w:r>
        <w:lastRenderedPageBreak/>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5AD440BA" w14:textId="77777777" w:rsidR="00500A9D" w:rsidRDefault="00500A9D" w:rsidP="00500A9D">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14:paraId="1BC41164" w14:textId="77777777" w:rsidR="00500A9D" w:rsidRDefault="00500A9D" w:rsidP="00500A9D">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4BDBD96F" w14:textId="77777777" w:rsidR="00500A9D" w:rsidRDefault="00500A9D" w:rsidP="00500A9D">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14:paraId="4C314254" w14:textId="77777777" w:rsidR="00500A9D" w:rsidRDefault="00500A9D" w:rsidP="00500A9D">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14:paraId="18CA638A" w14:textId="77777777" w:rsidR="00500A9D" w:rsidRDefault="00500A9D" w:rsidP="00500A9D">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14:paraId="27596280" w14:textId="77777777" w:rsidR="00500A9D" w:rsidRDefault="00500A9D" w:rsidP="00500A9D">
      <w:r>
        <w:t>Redundant transmission:</w:t>
      </w:r>
    </w:p>
    <w:p w14:paraId="2B249946" w14:textId="77777777" w:rsidR="00500A9D" w:rsidRDefault="00500A9D" w:rsidP="00500A9D">
      <w:pPr>
        <w:pStyle w:val="B1"/>
        <w:rPr>
          <w:lang w:eastAsia="zh-CN"/>
        </w:rPr>
      </w:pPr>
      <w:r>
        <w:t>-</w:t>
      </w:r>
      <w:r>
        <w:tab/>
        <w:t>For each PDU session</w:t>
      </w:r>
      <w:r>
        <w:rPr>
          <w:lang w:eastAsia="zh-CN"/>
        </w:rPr>
        <w:t xml:space="preserve">, if the </w:t>
      </w:r>
      <w:r>
        <w:rPr>
          <w:i/>
          <w:lang w:eastAsia="zh-CN"/>
        </w:rPr>
        <w:t>Redundant UL NG-U UP TNL Information at UPF</w:t>
      </w:r>
      <w:r>
        <w:rPr>
          <w:lang w:eastAsia="zh-CN"/>
        </w:rPr>
        <w:t xml:space="preserve"> IE is included in the </w:t>
      </w:r>
      <w:r>
        <w:rPr>
          <w:i/>
        </w:rPr>
        <w:t>PDU Session Resource Setup Info – SN terminated</w:t>
      </w:r>
      <w:r>
        <w:rPr>
          <w:iCs/>
          <w:lang w:val="en-US" w:eastAsia="zh-CN"/>
        </w:rPr>
        <w:t xml:space="preserve"> </w:t>
      </w:r>
      <w:r>
        <w:rPr>
          <w:lang w:val="en-US" w:eastAsia="zh-CN"/>
        </w:rPr>
        <w:t>IE</w:t>
      </w:r>
      <w:r>
        <w:rPr>
          <w:lang w:eastAsia="zh-CN"/>
        </w:rPr>
        <w:t xml:space="preserve">, </w:t>
      </w:r>
      <w:r>
        <w:rPr>
          <w:snapToGrid w:val="0"/>
        </w:rPr>
        <w:t xml:space="preserve">the </w:t>
      </w:r>
      <w:r>
        <w:t>S-NG-RAN</w:t>
      </w:r>
      <w:r>
        <w:rPr>
          <w:snapToGrid w:val="0"/>
        </w:rPr>
        <w:t xml:space="preserve"> node shall, if supported, </w:t>
      </w:r>
      <w:r>
        <w:t xml:space="preserve">use it as </w:t>
      </w:r>
      <w:r>
        <w:rPr>
          <w:lang w:eastAsia="zh-CN"/>
        </w:rPr>
        <w:t xml:space="preserve">the uplink </w:t>
      </w:r>
      <w:r>
        <w:t xml:space="preserve">termination point for the user plane data for this PDU session for the redundant transmission and it shall include </w:t>
      </w:r>
      <w:r>
        <w:rPr>
          <w:snapToGrid w:val="0"/>
        </w:rPr>
        <w:t xml:space="preserve">the </w:t>
      </w:r>
      <w:r>
        <w:rPr>
          <w:i/>
          <w:snapToGrid w:val="0"/>
        </w:rPr>
        <w:t xml:space="preserve">Redundant DL NG-U UP TNL Information at NG-RAN </w:t>
      </w:r>
      <w:r>
        <w:rPr>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lang w:eastAsia="zh-CN"/>
        </w:rPr>
        <w:t>as described in TS 23.501 [9].</w:t>
      </w:r>
    </w:p>
    <w:p w14:paraId="3618E4ED" w14:textId="77777777" w:rsidR="00500A9D" w:rsidRDefault="00500A9D" w:rsidP="00500A9D">
      <w:pPr>
        <w:pStyle w:val="B1"/>
      </w:pPr>
      <w:r>
        <w:t>-</w:t>
      </w:r>
      <w:r>
        <w:tab/>
        <w:t xml:space="preserve">For each PDU session, if the </w:t>
      </w:r>
      <w:r>
        <w:rPr>
          <w:i/>
        </w:rPr>
        <w:t>Redundant Common Network Instance</w:t>
      </w:r>
      <w:r>
        <w:t xml:space="preserve"> IE is included in the </w:t>
      </w:r>
      <w:r>
        <w:rPr>
          <w:i/>
        </w:rPr>
        <w:t>PDU Session Resource Setup Info – SN terminated</w:t>
      </w:r>
      <w:r>
        <w:t xml:space="preserve"> IE the S-NG-RAN node shall, if supported, use it when selecting transport network resource for the redundant transmission as specified in TS 23.501 [7].</w:t>
      </w:r>
    </w:p>
    <w:p w14:paraId="74133169" w14:textId="77777777" w:rsidR="00500A9D" w:rsidRDefault="00500A9D" w:rsidP="00500A9D">
      <w:pPr>
        <w:pStyle w:val="B1"/>
        <w:rPr>
          <w:lang w:eastAsia="zh-CN"/>
        </w:rPr>
      </w:pPr>
      <w:r>
        <w:t>-</w:t>
      </w:r>
      <w:r>
        <w:tab/>
      </w:r>
      <w:r>
        <w:rPr>
          <w:lang w:eastAsia="zh-CN"/>
        </w:rPr>
        <w:t>For each PDU session for which the</w:t>
      </w:r>
      <w:r>
        <w:rPr>
          <w:lang w:eastAsia="ja-JP"/>
        </w:rPr>
        <w:t xml:space="preserve"> </w:t>
      </w:r>
      <w:r>
        <w:rPr>
          <w:i/>
          <w:lang w:eastAsia="zh-CN"/>
        </w:rPr>
        <w:t xml:space="preserve">Redundant QoS Flow Indicator </w:t>
      </w:r>
      <w:r>
        <w:rPr>
          <w:lang w:eastAsia="zh-CN"/>
        </w:rPr>
        <w:t xml:space="preserve">IE is include in </w:t>
      </w:r>
      <w:r>
        <w:rPr>
          <w:i/>
          <w:lang w:eastAsia="zh-CN"/>
        </w:rPr>
        <w:t>QoS Flows To Be Setup List</w:t>
      </w:r>
      <w:r>
        <w:rPr>
          <w:lang w:eastAsia="zh-CN"/>
        </w:rPr>
        <w:t xml:space="preserve"> IE contained in the </w:t>
      </w:r>
      <w:r>
        <w:rPr>
          <w:i/>
        </w:rPr>
        <w:t xml:space="preserve">S-NODE </w:t>
      </w:r>
      <w:r>
        <w:rPr>
          <w:i/>
          <w:lang w:eastAsia="zh-CN"/>
        </w:rPr>
        <w:t>ADDITION</w:t>
      </w:r>
      <w:r>
        <w:rPr>
          <w:i/>
        </w:rPr>
        <w:t xml:space="preserve"> REQUEST</w:t>
      </w:r>
      <w:r>
        <w:rPr>
          <w:i/>
          <w:lang w:eastAsia="zh-CN"/>
        </w:rPr>
        <w:t xml:space="preserve"> </w:t>
      </w:r>
      <w:r>
        <w:rPr>
          <w:lang w:eastAsia="zh-CN"/>
        </w:rPr>
        <w:t>message,</w:t>
      </w:r>
      <w:r>
        <w:rPr>
          <w:lang w:eastAsia="ja-JP"/>
        </w:rPr>
        <w:t xml:space="preserve"> </w:t>
      </w:r>
      <w:r>
        <w:rPr>
          <w:lang w:eastAsia="zh-CN"/>
        </w:rPr>
        <w:t xml:space="preserve">the S-NG-RAN node shall, if supported, </w:t>
      </w:r>
      <w:r>
        <w:rPr>
          <w:lang w:eastAsia="ja-JP"/>
        </w:rPr>
        <w:t xml:space="preserve">store and use it </w:t>
      </w:r>
      <w:r>
        <w:rPr>
          <w:lang w:eastAsia="zh-CN"/>
        </w:rPr>
        <w:t>as specified in TS 23.501 [7]</w:t>
      </w:r>
      <w:r>
        <w:rPr>
          <w:lang w:eastAsia="ja-JP"/>
        </w:rPr>
        <w:t>.</w:t>
      </w:r>
    </w:p>
    <w:p w14:paraId="1F5B76C4" w14:textId="77777777" w:rsidR="00500A9D" w:rsidRDefault="00500A9D" w:rsidP="00500A9D">
      <w:pPr>
        <w:pStyle w:val="B1"/>
        <w:rPr>
          <w:snapToGrid w:val="0"/>
        </w:rPr>
      </w:pPr>
      <w:r>
        <w:t>-</w:t>
      </w:r>
      <w: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2E80D28" w14:textId="77777777" w:rsidR="00500A9D" w:rsidRDefault="00500A9D" w:rsidP="00500A9D">
      <w:pPr>
        <w:pStyle w:val="B1"/>
        <w:rPr>
          <w:snapToGrid w:val="0"/>
        </w:rPr>
      </w:pPr>
      <w:r>
        <w:t>-</w:t>
      </w:r>
      <w: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t>S-NG-RAN</w:t>
      </w:r>
      <w:r>
        <w:rPr>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w:t>
      </w:r>
    </w:p>
    <w:p w14:paraId="6B4D63BD" w14:textId="77777777" w:rsidR="00500A9D" w:rsidRDefault="00500A9D" w:rsidP="00500A9D">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14:paraId="12F829F2" w14:textId="77777777" w:rsidR="00500A9D" w:rsidRDefault="00500A9D" w:rsidP="00500A9D">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14:paraId="556DEC20" w14:textId="77777777" w:rsidR="00500A9D" w:rsidRDefault="00500A9D" w:rsidP="00500A9D">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14:paraId="75085ED7" w14:textId="77777777" w:rsidR="00500A9D" w:rsidRDefault="00500A9D" w:rsidP="00500A9D">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14:paraId="5D2B486D" w14:textId="77777777" w:rsidR="00500A9D" w:rsidRDefault="00500A9D" w:rsidP="00500A9D">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IE, the S-NG-RAN node shall search for the target NR cell among the NR neighbour cells of the PCell indicated, as specified in the TS 37.340 [8].</w:t>
      </w:r>
    </w:p>
    <w:p w14:paraId="60867435" w14:textId="77777777" w:rsidR="00500A9D" w:rsidRDefault="00500A9D" w:rsidP="00500A9D">
      <w:pPr>
        <w:rPr>
          <w:snapToGrid w:val="0"/>
        </w:rPr>
      </w:pPr>
      <w:r>
        <w:rPr>
          <w:snapToGrid w:val="0"/>
        </w:rPr>
        <w:lastRenderedPageBreak/>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14:paraId="212503B3" w14:textId="77777777" w:rsidR="00500A9D" w:rsidRDefault="00500A9D" w:rsidP="00500A9D">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240BB9D4" w14:textId="77777777" w:rsidR="00500A9D" w:rsidRDefault="00500A9D" w:rsidP="00500A9D">
      <w:pPr>
        <w:rPr>
          <w:snapToGrid w:val="0"/>
        </w:rPr>
      </w:pPr>
      <w:r>
        <w:rPr>
          <w:snapToGrid w:val="0"/>
        </w:rPr>
        <w:t xml:space="preserve">If the S-NODE ADDITION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iCs/>
        </w:rPr>
        <w:t xml:space="preserve">NE-DC TDM Pattern </w:t>
      </w:r>
      <w:r>
        <w:rPr>
          <w:iCs/>
        </w:rPr>
        <w:t>IE</w:t>
      </w:r>
      <w:r>
        <w:t xml:space="preserve"> valid until reception of a new update of the IE for the same UE.</w:t>
      </w:r>
    </w:p>
    <w:p w14:paraId="70E4BEA6" w14:textId="77777777" w:rsidR="00500A9D" w:rsidRDefault="00500A9D" w:rsidP="00500A9D">
      <w:r>
        <w:rPr>
          <w:snapToGrid w:val="0"/>
        </w:rPr>
        <w:t xml:space="preserve">If the S-NODE ADDITION REQUEST message contains the </w:t>
      </w:r>
      <w:r>
        <w:rPr>
          <w:rFonts w:eastAsia="바탕"/>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14:paraId="1272CED5" w14:textId="77777777" w:rsidR="00500A9D" w:rsidRDefault="00500A9D" w:rsidP="00500A9D">
      <w:pPr>
        <w:rPr>
          <w:snapToGrid w:val="0"/>
        </w:rPr>
      </w:pPr>
      <w:bookmarkStart w:id="31" w:name="_Hlk534060231"/>
      <w:r>
        <w:rPr>
          <w:snapToGrid w:val="0"/>
        </w:rPr>
        <w:t>For each bearer for which allocation of the PDCP entity is requested at the S-NG-RAN node:</w:t>
      </w:r>
    </w:p>
    <w:p w14:paraId="597583D7" w14:textId="77777777" w:rsidR="00500A9D" w:rsidRDefault="00500A9D" w:rsidP="00500A9D">
      <w:pPr>
        <w:pStyle w:val="B1"/>
      </w:pPr>
      <w:r>
        <w:rPr>
          <w:rFonts w:eastAsia="Calibri Light"/>
        </w:rPr>
        <w:t>-</w:t>
      </w:r>
      <w:r>
        <w:rPr>
          <w:rFonts w:eastAsia="Calibri Light"/>
        </w:rPr>
        <w:tab/>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14:paraId="0C4FAD5E" w14:textId="77777777" w:rsidR="00500A9D" w:rsidRDefault="00500A9D" w:rsidP="00500A9D">
      <w:pPr>
        <w:pStyle w:val="B1"/>
        <w:rPr>
          <w:snapToGrid w:val="0"/>
        </w:rPr>
      </w:pPr>
      <w:r>
        <w:rPr>
          <w:rFonts w:eastAsia="Calibri Light"/>
        </w:rPr>
        <w:t>-</w:t>
      </w:r>
      <w:r>
        <w:rPr>
          <w:rFonts w:eastAsia="Calibri Light"/>
        </w:rPr>
        <w:tab/>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bookmarkEnd w:id="31"/>
    <w:p w14:paraId="67BAB5F4" w14:textId="77777777" w:rsidR="00500A9D" w:rsidRDefault="00500A9D" w:rsidP="00500A9D">
      <w:pPr>
        <w:pStyle w:val="B1"/>
        <w:rPr>
          <w:snapToGrid w:val="0"/>
        </w:rPr>
      </w:pPr>
      <w:r>
        <w:t>-</w:t>
      </w:r>
      <w:r>
        <w:tab/>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14:paraId="00E3446F" w14:textId="77777777" w:rsidR="00500A9D" w:rsidRDefault="00500A9D" w:rsidP="00500A9D">
      <w:pPr>
        <w:pStyle w:val="B1"/>
        <w:rPr>
          <w:snapToGrid w:val="0"/>
        </w:rPr>
      </w:pPr>
      <w:r>
        <w:rPr>
          <w:snapToGrid w:val="0"/>
        </w:rPr>
        <w:t>For each bearer for which the PDCP entity is at the M-NG-RAN node:</w:t>
      </w:r>
    </w:p>
    <w:p w14:paraId="29C5144B" w14:textId="77777777" w:rsidR="00500A9D" w:rsidRDefault="00500A9D" w:rsidP="00500A9D">
      <w:pPr>
        <w:pStyle w:val="B1"/>
        <w:rPr>
          <w:snapToGrid w:val="0"/>
        </w:rPr>
      </w:pPr>
      <w:r>
        <w:t>-</w:t>
      </w:r>
      <w:r>
        <w:tab/>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14:paraId="08A83D0B" w14:textId="77777777" w:rsidR="00500A9D" w:rsidRDefault="00500A9D" w:rsidP="00500A9D">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14:paraId="393A8C07" w14:textId="77777777" w:rsidR="00500A9D" w:rsidRDefault="00500A9D" w:rsidP="00500A9D">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14:paraId="161AAD25" w14:textId="77777777" w:rsidR="00500A9D" w:rsidRDefault="00500A9D" w:rsidP="00500A9D">
      <w:pPr>
        <w:rPr>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lang w:eastAsia="zh-CN"/>
        </w:rPr>
        <w:t>S-</w:t>
      </w:r>
      <w:r>
        <w:t>NG-RAN node shall</w:t>
      </w:r>
      <w:r>
        <w:rPr>
          <w:lang w:eastAsia="zh-CN"/>
        </w:rPr>
        <w:t>, if supported,</w:t>
      </w:r>
      <w:r>
        <w:t xml:space="preserve"> store this information </w:t>
      </w:r>
      <w:r>
        <w:rPr>
          <w:lang w:eastAsia="zh-CN"/>
        </w:rPr>
        <w:t xml:space="preserve">in the UE context </w:t>
      </w:r>
      <w:r>
        <w:t xml:space="preserve">and use </w:t>
      </w:r>
      <w:r>
        <w:rPr>
          <w:lang w:eastAsia="zh-CN"/>
        </w:rPr>
        <w:t>it</w:t>
      </w:r>
      <w:r>
        <w:t xml:space="preserve"> </w:t>
      </w:r>
      <w:r>
        <w:rPr>
          <w:lang w:eastAsia="zh-CN"/>
        </w:rPr>
        <w:t>as defined in TS 23.501 [7]</w:t>
      </w:r>
      <w:r>
        <w:rPr>
          <w:lang w:val="en-US" w:eastAsia="zh-CN"/>
        </w:rPr>
        <w:t xml:space="preserve"> and TS 23.502 [13]</w:t>
      </w:r>
      <w:r>
        <w:t>.</w:t>
      </w:r>
    </w:p>
    <w:p w14:paraId="18710FE7" w14:textId="77777777" w:rsidR="00500A9D" w:rsidRDefault="00500A9D" w:rsidP="00500A9D">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14:paraId="447BD1E1" w14:textId="77777777" w:rsidR="00500A9D" w:rsidRDefault="00500A9D" w:rsidP="00500A9D">
      <w:pPr>
        <w:pStyle w:val="B1"/>
      </w:pPr>
      <w:r>
        <w:t>-</w:t>
      </w:r>
      <w:r>
        <w:tab/>
        <w:t xml:space="preserve">A list of PDU session resources which are successfully established shall be included in the </w:t>
      </w:r>
      <w:r>
        <w:rPr>
          <w:i/>
          <w:iCs/>
        </w:rPr>
        <w:t>PDU Session Resources Admitted To Be Added List</w:t>
      </w:r>
      <w:r>
        <w:t xml:space="preserve"> IE.</w:t>
      </w:r>
    </w:p>
    <w:p w14:paraId="5D2F9115" w14:textId="77777777" w:rsidR="00500A9D" w:rsidRDefault="00500A9D" w:rsidP="00500A9D">
      <w:pPr>
        <w:pStyle w:val="B1"/>
      </w:pPr>
      <w:r>
        <w:t>-</w:t>
      </w:r>
      <w:r>
        <w:tab/>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14:paraId="04DDC57F" w14:textId="77777777" w:rsidR="00500A9D" w:rsidRDefault="00500A9D" w:rsidP="00500A9D">
      <w:r>
        <w:lastRenderedPageBreak/>
        <w:t>Upon reception of the S-NODE ADDITION REQUEST ACKNOWLEDGE message the M-NG-RAN node shall stop the timer TXn</w:t>
      </w:r>
      <w:r>
        <w:rPr>
          <w:vertAlign w:val="subscript"/>
        </w:rPr>
        <w:t>DCprep</w:t>
      </w:r>
      <w:r>
        <w:t>.</w:t>
      </w:r>
    </w:p>
    <w:p w14:paraId="4AEE5E12" w14:textId="77777777" w:rsidR="00500A9D" w:rsidRDefault="00500A9D" w:rsidP="00500A9D">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359BB693" w14:textId="77777777" w:rsidR="00500A9D" w:rsidRDefault="00500A9D" w:rsidP="00500A9D">
      <w:r>
        <w:t xml:space="preserve">The </w:t>
      </w:r>
      <w:r>
        <w:rPr>
          <w:snapToGrid w:val="0"/>
          <w:lang w:eastAsia="zh-CN"/>
        </w:rPr>
        <w:t>S-NG-RAN node</w:t>
      </w:r>
      <w:r>
        <w:rPr>
          <w:snapToGrid w:val="0"/>
        </w:rPr>
        <w:t xml:space="preserve"> </w:t>
      </w:r>
      <w:r>
        <w:t xml:space="preserve">may include for each bearer in the </w:t>
      </w:r>
      <w:r>
        <w:rPr>
          <w:i/>
          <w:lang w:eastAsia="ja-JP"/>
        </w:rPr>
        <w:t>DRBs To Be Setup List</w:t>
      </w:r>
      <w:r>
        <w:t xml:space="preserve"> IE in the </w:t>
      </w:r>
      <w:r>
        <w:rPr>
          <w:lang w:eastAsia="zh-CN"/>
        </w:rPr>
        <w:t>S-NODE ADDITION REQUEST ACKNOWLEDGE</w:t>
      </w:r>
      <w:r>
        <w:t xml:space="preserve"> message the </w:t>
      </w:r>
      <w:r>
        <w:rPr>
          <w:i/>
        </w:rPr>
        <w:t xml:space="preserve">PDCP SN Length </w:t>
      </w:r>
      <w:r>
        <w:t>IE to indicate the PDCP SN length for that DRB.</w:t>
      </w:r>
    </w:p>
    <w:p w14:paraId="31B7FDAB" w14:textId="77777777" w:rsidR="00500A9D" w:rsidRDefault="00500A9D" w:rsidP="00500A9D">
      <w:r>
        <w:t xml:space="preserve">If the </w:t>
      </w:r>
      <w:r>
        <w:rPr>
          <w:i/>
        </w:rPr>
        <w:t>S-NG-RAN node UE XnAP ID</w:t>
      </w:r>
      <w:r>
        <w:t xml:space="preserve"> IE is contained in the S-NODE ADDITION REQUEST message, the S-NG-RAN node shall, if supported, store this information and use it as defined in TS 37.340 [8].</w:t>
      </w:r>
    </w:p>
    <w:p w14:paraId="7A8B61E8" w14:textId="77777777" w:rsidR="00500A9D" w:rsidRDefault="00500A9D" w:rsidP="00500A9D">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14:paraId="50380AD9" w14:textId="77777777" w:rsidR="00500A9D" w:rsidRDefault="00500A9D" w:rsidP="00500A9D">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14:paraId="1105138E" w14:textId="77777777" w:rsidR="00500A9D" w:rsidRDefault="00500A9D" w:rsidP="00500A9D">
      <w:r>
        <w:rPr>
          <w:bCs/>
          <w:lang w:eastAsia="ja-JP"/>
        </w:rPr>
        <w:t xml:space="preserve">If the S-NODE ADDITION REQUEST message contains the </w:t>
      </w:r>
      <w:bookmarkStart w:id="32" w:name="_Hlk528073448"/>
      <w:r>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32"/>
      <w:r>
        <w:rPr>
          <w:bCs/>
          <w:lang w:eastAsia="ja-JP"/>
        </w:rPr>
        <w:t xml:space="preserv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0ACBF792" w14:textId="77777777" w:rsidR="00500A9D" w:rsidRDefault="00500A9D" w:rsidP="00500A9D">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14:paraId="4DE54C5E" w14:textId="77777777" w:rsidR="00500A9D" w:rsidRDefault="00500A9D" w:rsidP="00500A9D">
      <w:pPr>
        <w:rPr>
          <w:rFonts w:eastAsia="SimSun"/>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33" w:name="_Hlk4425499"/>
      <w:r>
        <w:rPr>
          <w:rFonts w:eastAsia="Calibri Light"/>
        </w:rPr>
        <w:t xml:space="preserve">the DRBs that it establishes for </w:t>
      </w:r>
      <w:bookmarkEnd w:id="33"/>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14:paraId="70AF920E" w14:textId="77777777" w:rsidR="00500A9D" w:rsidRDefault="00500A9D" w:rsidP="00500A9D">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14:paraId="1A83101C" w14:textId="77777777" w:rsidR="00500A9D" w:rsidRDefault="00500A9D" w:rsidP="00500A9D">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14:paraId="310DC0BD" w14:textId="77777777" w:rsidR="00500A9D" w:rsidRDefault="00500A9D" w:rsidP="00500A9D">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cs="Arial"/>
          <w:lang w:eastAsia="zh-CN"/>
        </w:rPr>
        <w:t>NG-RAN node</w:t>
      </w:r>
      <w:r>
        <w:rPr>
          <w:rFonts w:cs="Arial"/>
        </w:rPr>
        <w:t xml:space="preserve"> may configure the default DRB for the PDU session.</w:t>
      </w:r>
    </w:p>
    <w:p w14:paraId="77A7DFD5" w14:textId="77777777" w:rsidR="00500A9D" w:rsidRDefault="00500A9D" w:rsidP="00500A9D">
      <w:pPr>
        <w:rPr>
          <w:rFonts w:eastAsia="바탕"/>
          <w:lang w:eastAsia="ja-JP"/>
        </w:rPr>
      </w:pPr>
      <w:r>
        <w:t xml:space="preserve">If the </w:t>
      </w:r>
      <w:r>
        <w:rPr>
          <w:lang w:eastAsia="zh-CN"/>
        </w:rPr>
        <w:t>S-NODE ADDITION REQUEST ACKNOWLEDGE message</w:t>
      </w:r>
      <w:r>
        <w:t xml:space="preserve"> includes the </w:t>
      </w:r>
      <w:r>
        <w:rPr>
          <w:rFonts w:eastAsia="바탕"/>
          <w:i/>
          <w:lang w:eastAsia="ja-JP"/>
        </w:rPr>
        <w:t>DRB IDs taken into use</w:t>
      </w:r>
      <w:r>
        <w:rPr>
          <w:rFonts w:eastAsia="바탕"/>
          <w:lang w:eastAsia="ja-JP"/>
        </w:rPr>
        <w:t xml:space="preserve"> IE, the M-NG-RAN node, if applicable, shall act as specified in TS 37.340 [8].</w:t>
      </w:r>
    </w:p>
    <w:p w14:paraId="7E42F206" w14:textId="77777777" w:rsidR="00500A9D" w:rsidRDefault="00500A9D" w:rsidP="00500A9D">
      <w:pPr>
        <w:rPr>
          <w:rFonts w:eastAsia="SimSun"/>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바탕"/>
          <w:i/>
          <w:iCs/>
        </w:rPr>
        <w:t>Trace Activation</w:t>
      </w:r>
      <w:r>
        <w:rPr>
          <w:rFonts w:eastAsia="바탕"/>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14:paraId="694BD5ED" w14:textId="77777777" w:rsidR="00500A9D" w:rsidRDefault="00500A9D" w:rsidP="00500A9D">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w:t>
      </w:r>
      <w:r>
        <w:rPr>
          <w:lang w:val="en-US" w:eastAsia="zh-CN"/>
        </w:rPr>
        <w:lastRenderedPageBreak/>
        <w:t xml:space="preserve">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14:paraId="1D5AC7C8" w14:textId="77777777" w:rsidR="00500A9D" w:rsidRDefault="00500A9D" w:rsidP="00500A9D">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3EAEFF99" w14:textId="77777777" w:rsidR="00500A9D" w:rsidRDefault="00500A9D" w:rsidP="00500A9D">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5A907669" w14:textId="77777777" w:rsidR="00500A9D" w:rsidRDefault="00500A9D" w:rsidP="00500A9D">
      <w:pPr>
        <w:rPr>
          <w:color w:val="7030A0"/>
          <w:lang w:eastAsia="zh-CN"/>
        </w:rPr>
      </w:pPr>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lang w:eastAsia="zh-CN"/>
        </w:rPr>
        <w:t xml:space="preserve"> IE of</w:t>
      </w:r>
      <w:r>
        <w:t xml:space="preserve"> the S-NODE </w:t>
      </w:r>
      <w:r>
        <w:rPr>
          <w:lang w:eastAsia="ja-JP"/>
        </w:rPr>
        <w:t xml:space="preserve">ADDITION REQUEST </w:t>
      </w:r>
      <w:r>
        <w:t xml:space="preserve">ACKNOWLEDGE message, the </w:t>
      </w:r>
      <w:r>
        <w:rPr>
          <w:color w:val="000000"/>
        </w:rPr>
        <w:t>M-NG-RAN node</w:t>
      </w:r>
      <w:r>
        <w:t xml:space="preserve"> 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14:paraId="731B6E36" w14:textId="5706BBF2" w:rsidR="00500A9D" w:rsidRDefault="00500A9D" w:rsidP="00500A9D">
      <w:ins w:id="34" w:author="rapporteur" w:date="2021-01-15T10:27:00Z">
        <w:r>
          <w:t xml:space="preserve">If the </w:t>
        </w:r>
        <w:r>
          <w:rPr>
            <w:rFonts w:eastAsia="맑은 고딕"/>
            <w:i/>
            <w:lang w:eastAsia="ko-KR"/>
          </w:rPr>
          <w:t>Conditional PSCell Addition Information</w:t>
        </w:r>
      </w:ins>
      <w:ins w:id="35" w:author="rapporteur" w:date="2021-05-24T02:32:00Z">
        <w:r>
          <w:rPr>
            <w:rFonts w:eastAsia="맑은 고딕"/>
            <w:i/>
            <w:lang w:eastAsia="ko-KR"/>
          </w:rPr>
          <w:t xml:space="preserve"> Request</w:t>
        </w:r>
      </w:ins>
      <w:ins w:id="36" w:author="rapporteur" w:date="2021-01-15T10:27:00Z">
        <w:r>
          <w:rPr>
            <w:rFonts w:eastAsia="맑은 고딕"/>
            <w:i/>
            <w:lang w:eastAsia="ko-KR"/>
          </w:rPr>
          <w:t xml:space="preserve"> </w:t>
        </w:r>
        <w:r>
          <w:t>IE is included in the S-NODE ADDITION REQUEST message, the S-NG-RAN node shall consider that the request concerns CPA</w:t>
        </w:r>
      </w:ins>
      <w:ins w:id="37" w:author="rapporteur" w:date="2021-01-15T10:28:00Z">
        <w:r>
          <w:t>C</w:t>
        </w:r>
      </w:ins>
      <w:ins w:id="38" w:author="rapporteur" w:date="2021-01-15T10:27:00Z">
        <w:r>
          <w:t>, as described in TS 3</w:t>
        </w:r>
      </w:ins>
      <w:ins w:id="39" w:author="rapporteur" w:date="2021-05-24T02:34:00Z">
        <w:r>
          <w:t>7</w:t>
        </w:r>
      </w:ins>
      <w:ins w:id="40" w:author="rapporteur" w:date="2021-01-15T10:27:00Z">
        <w:r>
          <w:t>.3</w:t>
        </w:r>
      </w:ins>
      <w:ins w:id="41" w:author="rapporteur" w:date="2021-05-24T02:34:00Z">
        <w:r>
          <w:t>40</w:t>
        </w:r>
      </w:ins>
      <w:ins w:id="42" w:author="rapporteur" w:date="2021-01-15T10:27:00Z">
        <w:r>
          <w:t xml:space="preserve"> [8]. Accordingly, the S-NG-RAN node shall</w:t>
        </w:r>
      </w:ins>
      <w:ins w:id="43" w:author="rapporteur" w:date="2021-09-02T10:24:00Z">
        <w:r>
          <w:t>, if supported,</w:t>
        </w:r>
      </w:ins>
      <w:ins w:id="44" w:author="rapporteur" w:date="2021-01-15T10:27:00Z">
        <w:r>
          <w:t xml:space="preserve"> include the </w:t>
        </w:r>
        <w:del w:id="45" w:author="Samsung" w:date="2022-01-06T19:50:00Z">
          <w:r w:rsidDel="00500A9D">
            <w:rPr>
              <w:rFonts w:eastAsia="맑은 고딕"/>
              <w:i/>
              <w:lang w:eastAsia="ko-KR"/>
            </w:rPr>
            <w:delText>Conditional PSCell Addition</w:delText>
          </w:r>
        </w:del>
      </w:ins>
      <w:ins w:id="46" w:author="rapporteur" w:date="2021-05-24T02:34:00Z">
        <w:del w:id="47" w:author="Samsung" w:date="2022-01-06T19:50:00Z">
          <w:r w:rsidDel="00500A9D">
            <w:rPr>
              <w:rFonts w:eastAsia="맑은 고딕"/>
              <w:i/>
              <w:lang w:eastAsia="ko-KR"/>
            </w:rPr>
            <w:delText xml:space="preserve"> Acknowledge</w:delText>
          </w:r>
        </w:del>
      </w:ins>
      <w:ins w:id="48" w:author="Samsung" w:date="2022-01-06T19:51:00Z">
        <w:r>
          <w:rPr>
            <w:lang w:eastAsia="ja-JP"/>
          </w:rPr>
          <w:t xml:space="preserve">S-NG-RAN node to M-NG-RAN node Container </w:t>
        </w:r>
      </w:ins>
      <w:ins w:id="49" w:author="rapporteur" w:date="2021-01-15T10:27:00Z">
        <w:r>
          <w:t>IE</w:t>
        </w:r>
      </w:ins>
      <w:ins w:id="50" w:author="Samsung" w:date="2022-01-06T19:52:00Z">
        <w:r>
          <w:t xml:space="preserve"> </w:t>
        </w:r>
        <w:r>
          <w:rPr>
            <w:lang w:eastAsia="ja-JP"/>
          </w:rPr>
          <w:t xml:space="preserve">to include </w:t>
        </w:r>
        <w:r>
          <w:rPr>
            <w:i/>
          </w:rPr>
          <w:t>CG-CandidateList</w:t>
        </w:r>
      </w:ins>
      <w:ins w:id="51" w:author="rapporteur" w:date="2021-01-15T10:27:00Z">
        <w:r>
          <w:t xml:space="preserve"> in the S-NODE ADDITION REQUEST ACKNOWLEDGE message.</w:t>
        </w:r>
      </w:ins>
      <w:ins w:id="52" w:author="rapporteur" w:date="2021-01-15T10:29:00Z">
        <w:r>
          <w:t xml:space="preserve"> </w:t>
        </w:r>
      </w:ins>
    </w:p>
    <w:p w14:paraId="3865154C" w14:textId="18EECB0B" w:rsidR="00866CFD" w:rsidRDefault="00866CFD" w:rsidP="00500A9D"/>
    <w:p w14:paraId="31FE4B04" w14:textId="63A117E6" w:rsidR="00866CFD" w:rsidRDefault="00866CFD" w:rsidP="00866CFD">
      <w:pPr>
        <w:jc w:val="center"/>
        <w:rPr>
          <w:rFonts w:eastAsia="맑은 고딕"/>
          <w:b/>
          <w:lang w:eastAsia="ko-KR"/>
        </w:rPr>
      </w:pPr>
      <w:r w:rsidRPr="00F110FD">
        <w:rPr>
          <w:rFonts w:eastAsia="맑은 고딕" w:hint="eastAsia"/>
          <w:b/>
          <w:highlight w:val="yellow"/>
          <w:lang w:eastAsia="ko-KR"/>
        </w:rPr>
        <w:t>*</w:t>
      </w:r>
      <w:r>
        <w:rPr>
          <w:rFonts w:eastAsia="맑은 고딕"/>
          <w:b/>
          <w:highlight w:val="yellow"/>
          <w:lang w:eastAsia="ko-KR"/>
        </w:rPr>
        <w:t>***</w:t>
      </w:r>
      <w:r w:rsidRPr="00F110FD">
        <w:rPr>
          <w:rFonts w:eastAsia="맑은 고딕"/>
          <w:b/>
          <w:highlight w:val="yellow"/>
          <w:lang w:eastAsia="ko-KR"/>
        </w:rPr>
        <w:t xml:space="preserve">* </w:t>
      </w:r>
      <w:r>
        <w:rPr>
          <w:rFonts w:eastAsia="맑은 고딕"/>
          <w:b/>
          <w:highlight w:val="yellow"/>
          <w:lang w:eastAsia="ko-KR"/>
        </w:rPr>
        <w:t>skip unchanged</w:t>
      </w:r>
      <w:r w:rsidRPr="00F110FD">
        <w:rPr>
          <w:rFonts w:eastAsia="맑은 고딕"/>
          <w:b/>
          <w:highlight w:val="yellow"/>
          <w:lang w:eastAsia="ko-KR"/>
        </w:rPr>
        <w:t xml:space="preserve"> *****</w:t>
      </w:r>
    </w:p>
    <w:p w14:paraId="1BF034F2" w14:textId="692BFA7C" w:rsidR="00866CFD" w:rsidRPr="00866CFD" w:rsidRDefault="00866CFD" w:rsidP="00500A9D"/>
    <w:p w14:paraId="0015405C" w14:textId="0390A8B5" w:rsidR="00DD6098" w:rsidRDefault="00DD6098" w:rsidP="00DD6098">
      <w:pPr>
        <w:pStyle w:val="3"/>
        <w:numPr>
          <w:ilvl w:val="0"/>
          <w:numId w:val="0"/>
        </w:numPr>
      </w:pPr>
      <w:bookmarkStart w:id="53" w:name="_Toc81321788"/>
      <w:bookmarkStart w:id="54" w:name="_Toc74151180"/>
      <w:bookmarkStart w:id="55" w:name="_Toc66286485"/>
      <w:bookmarkStart w:id="56" w:name="_Toc64446991"/>
      <w:bookmarkStart w:id="57" w:name="_Toc56693448"/>
      <w:bookmarkStart w:id="58" w:name="_Toc51850445"/>
      <w:bookmarkStart w:id="59" w:name="_Toc45901366"/>
      <w:bookmarkStart w:id="60" w:name="_Toc45107746"/>
      <w:bookmarkStart w:id="61" w:name="_Toc44497358"/>
      <w:bookmarkStart w:id="62" w:name="_Toc36555680"/>
      <w:bookmarkStart w:id="63" w:name="_Toc29991280"/>
      <w:bookmarkStart w:id="64" w:name="_Toc20955093"/>
      <w:r>
        <w:t>8.3.3</w:t>
      </w:r>
      <w:r>
        <w:tab/>
        <w:t>M-NG-RAN node initiated S-NG-RAN node Modification Preparation</w:t>
      </w:r>
      <w:bookmarkEnd w:id="53"/>
      <w:bookmarkEnd w:id="54"/>
      <w:bookmarkEnd w:id="55"/>
      <w:bookmarkEnd w:id="56"/>
      <w:bookmarkEnd w:id="57"/>
      <w:bookmarkEnd w:id="58"/>
      <w:bookmarkEnd w:id="59"/>
      <w:bookmarkEnd w:id="60"/>
      <w:bookmarkEnd w:id="61"/>
      <w:bookmarkEnd w:id="62"/>
      <w:bookmarkEnd w:id="63"/>
      <w:bookmarkEnd w:id="64"/>
    </w:p>
    <w:p w14:paraId="4A52B375" w14:textId="77777777" w:rsidR="00DD6098" w:rsidRDefault="00DD6098" w:rsidP="00DD6098">
      <w:pPr>
        <w:pStyle w:val="4"/>
        <w:numPr>
          <w:ilvl w:val="0"/>
          <w:numId w:val="0"/>
        </w:numPr>
      </w:pPr>
      <w:bookmarkStart w:id="65" w:name="_Toc81321789"/>
      <w:bookmarkStart w:id="66" w:name="_Toc74151181"/>
      <w:bookmarkStart w:id="67" w:name="_Toc66286486"/>
      <w:bookmarkStart w:id="68" w:name="_Toc64446992"/>
      <w:bookmarkStart w:id="69" w:name="_Toc56693449"/>
      <w:bookmarkStart w:id="70" w:name="_Toc51850446"/>
      <w:bookmarkStart w:id="71" w:name="_Toc45901367"/>
      <w:bookmarkStart w:id="72" w:name="_Toc45107747"/>
      <w:bookmarkStart w:id="73" w:name="_Toc44497359"/>
      <w:bookmarkStart w:id="74" w:name="_Toc36555681"/>
      <w:bookmarkStart w:id="75" w:name="_Toc29991281"/>
      <w:bookmarkStart w:id="76" w:name="_Toc20955094"/>
      <w:r>
        <w:t>8.3.3.1</w:t>
      </w:r>
      <w:r>
        <w:tab/>
        <w:t>General</w:t>
      </w:r>
      <w:bookmarkEnd w:id="65"/>
      <w:bookmarkEnd w:id="66"/>
      <w:bookmarkEnd w:id="67"/>
      <w:bookmarkEnd w:id="68"/>
      <w:bookmarkEnd w:id="69"/>
      <w:bookmarkEnd w:id="70"/>
      <w:bookmarkEnd w:id="71"/>
      <w:bookmarkEnd w:id="72"/>
      <w:bookmarkEnd w:id="73"/>
      <w:bookmarkEnd w:id="74"/>
      <w:bookmarkEnd w:id="75"/>
      <w:bookmarkEnd w:id="76"/>
    </w:p>
    <w:p w14:paraId="61BB7C84" w14:textId="77777777" w:rsidR="00DD6098" w:rsidRDefault="00DD6098" w:rsidP="00DD6098">
      <w:r>
        <w:t>This procedure is used to enable an M-NG-RAN node to request an S-NG-RAN node to either modify the UE context at the S-NG-RAN node</w:t>
      </w:r>
      <w:r>
        <w:rPr>
          <w:rFonts w:eastAsia="PMingLiU"/>
          <w:lang w:eastAsia="zh-TW"/>
        </w:rPr>
        <w:t xml:space="preserve"> or to query the current SCG configuration for supporting delta signalling in </w:t>
      </w:r>
      <w:r>
        <w:t>M-NG-RAN node</w:t>
      </w:r>
      <w:r>
        <w:rPr>
          <w:rFonts w:eastAsia="PMingLiU"/>
          <w:lang w:eastAsia="zh-TW"/>
        </w:rPr>
        <w:t xml:space="preserve"> initiated </w:t>
      </w:r>
      <w:r>
        <w:t>S-NG-RAN node</w:t>
      </w:r>
      <w:r>
        <w:rPr>
          <w:rFonts w:eastAsia="PMingLiU"/>
          <w:lang w:eastAsia="zh-TW"/>
        </w:rPr>
        <w:t xml:space="preserve"> change</w:t>
      </w:r>
      <w:r>
        <w:rPr>
          <w:rFonts w:eastAsia="Symbol"/>
          <w:lang w:eastAsia="zh-TW"/>
        </w:rPr>
        <w:t>, or to provide the S-RLF-related information to the S-NG-RAN node</w:t>
      </w:r>
      <w:r>
        <w:t>.</w:t>
      </w:r>
    </w:p>
    <w:p w14:paraId="70A4CE3C" w14:textId="77777777" w:rsidR="00DD6098" w:rsidRDefault="00DD6098" w:rsidP="00DD6098">
      <w:r>
        <w:t xml:space="preserve">The procedure uses </w:t>
      </w:r>
      <w:r>
        <w:rPr>
          <w:lang w:eastAsia="zh-CN"/>
        </w:rPr>
        <w:t>UE-associated signalling</w:t>
      </w:r>
      <w:r>
        <w:t>.</w:t>
      </w:r>
    </w:p>
    <w:p w14:paraId="7D88BE6B" w14:textId="77777777" w:rsidR="00DD6098" w:rsidRDefault="00DD6098" w:rsidP="00DD6098">
      <w:pPr>
        <w:pStyle w:val="4"/>
        <w:numPr>
          <w:ilvl w:val="0"/>
          <w:numId w:val="0"/>
        </w:numPr>
      </w:pPr>
      <w:bookmarkStart w:id="77" w:name="_Toc81321790"/>
      <w:bookmarkStart w:id="78" w:name="_Toc74151182"/>
      <w:bookmarkStart w:id="79" w:name="_Toc66286487"/>
      <w:bookmarkStart w:id="80" w:name="_Toc64446993"/>
      <w:bookmarkStart w:id="81" w:name="_Toc56693450"/>
      <w:bookmarkStart w:id="82" w:name="_Toc51850447"/>
      <w:bookmarkStart w:id="83" w:name="_Toc45901368"/>
      <w:bookmarkStart w:id="84" w:name="_Toc45107748"/>
      <w:bookmarkStart w:id="85" w:name="_Toc44497360"/>
      <w:bookmarkStart w:id="86" w:name="_Toc36555682"/>
      <w:bookmarkStart w:id="87" w:name="_Toc29991282"/>
      <w:bookmarkStart w:id="88" w:name="_Toc20955095"/>
      <w:r>
        <w:t>8.3.3.2</w:t>
      </w:r>
      <w:r>
        <w:tab/>
        <w:t>Successful Operation</w:t>
      </w:r>
      <w:bookmarkEnd w:id="77"/>
      <w:bookmarkEnd w:id="78"/>
      <w:bookmarkEnd w:id="79"/>
      <w:bookmarkEnd w:id="80"/>
      <w:bookmarkEnd w:id="81"/>
      <w:bookmarkEnd w:id="82"/>
      <w:bookmarkEnd w:id="83"/>
      <w:bookmarkEnd w:id="84"/>
      <w:bookmarkEnd w:id="85"/>
      <w:bookmarkEnd w:id="86"/>
      <w:bookmarkEnd w:id="87"/>
      <w:bookmarkEnd w:id="88"/>
    </w:p>
    <w:p w14:paraId="01FDFAFF" w14:textId="77777777" w:rsidR="00DD6098" w:rsidRDefault="00DD6098" w:rsidP="00DD6098">
      <w:pPr>
        <w:pStyle w:val="TH"/>
      </w:pPr>
      <w:r>
        <w:rPr>
          <w:rFonts w:eastAsia="SimSun"/>
        </w:rPr>
        <w:object w:dxaOrig="7050" w:dyaOrig="2295" w14:anchorId="01C51076">
          <v:shape id="_x0000_i1027" type="#_x0000_t75" style="width:352.65pt;height:115pt" o:ole="">
            <v:imagedata r:id="rId12" o:title=""/>
          </v:shape>
          <o:OLEObject Type="Embed" ProgID="Visio.Drawing.15" ShapeID="_x0000_i1027" DrawAspect="Content" ObjectID="_1703066132" r:id="rId13"/>
        </w:object>
      </w:r>
    </w:p>
    <w:p w14:paraId="0792C050" w14:textId="77777777" w:rsidR="00DD6098" w:rsidRDefault="00DD6098" w:rsidP="00DD6098">
      <w:pPr>
        <w:pStyle w:val="TF"/>
        <w:rPr>
          <w:lang w:eastAsia="ja-JP"/>
        </w:rPr>
      </w:pPr>
      <w:r>
        <w:t>Figure 8.3.3.2-1: M-NG-RAN node initiated S-NG-RAN node Modification Preparation, successful operation</w:t>
      </w:r>
    </w:p>
    <w:p w14:paraId="23E86EF8" w14:textId="77777777" w:rsidR="00DD6098" w:rsidRDefault="00DD6098" w:rsidP="00DD6098">
      <w:r>
        <w:t>The M-NG-RAN node initiates the procedure by sending the S-NODE MODIFICATION REQUEST message to the S-NG-RAN node.</w:t>
      </w:r>
    </w:p>
    <w:p w14:paraId="26F5E984" w14:textId="77777777" w:rsidR="00DD6098" w:rsidRDefault="00DD6098" w:rsidP="00DD6098">
      <w:r>
        <w:lastRenderedPageBreak/>
        <w:t>When the M-NG-RAN node sends the S-NODE MODIFICATION REQUEST message, it shall start the timer TXn</w:t>
      </w:r>
      <w:r>
        <w:rPr>
          <w:vertAlign w:val="subscript"/>
        </w:rPr>
        <w:t>DCprep</w:t>
      </w:r>
      <w:r>
        <w:t>.</w:t>
      </w:r>
    </w:p>
    <w:p w14:paraId="430C37D8" w14:textId="77777777" w:rsidR="00DD6098" w:rsidRDefault="00DD6098" w:rsidP="00DD6098">
      <w:r>
        <w:t>The S-NODE MODIFICATION REQUEST message may contain</w:t>
      </w:r>
    </w:p>
    <w:p w14:paraId="46C73538" w14:textId="77777777" w:rsidR="00DD6098" w:rsidRDefault="00DD6098" w:rsidP="00DD6098">
      <w:pPr>
        <w:pStyle w:val="B1"/>
      </w:pPr>
      <w:r>
        <w:t>-</w:t>
      </w:r>
      <w:r>
        <w:tab/>
        <w:t xml:space="preserve">within the </w:t>
      </w:r>
      <w:r>
        <w:rPr>
          <w:i/>
        </w:rPr>
        <w:t>UE Context Information</w:t>
      </w:r>
      <w:r>
        <w:t xml:space="preserve"> IE;</w:t>
      </w:r>
    </w:p>
    <w:p w14:paraId="63517C1C" w14:textId="77777777" w:rsidR="00DD6098" w:rsidRDefault="00DD6098" w:rsidP="00DD6098">
      <w:pPr>
        <w:pStyle w:val="B2"/>
      </w:pPr>
      <w:r>
        <w:t>-</w:t>
      </w:r>
      <w:r>
        <w:tab/>
        <w:t xml:space="preserve">PDU session resources to be added within the </w:t>
      </w:r>
      <w:r>
        <w:rPr>
          <w:i/>
        </w:rPr>
        <w:t>PDU Session Resources To Be Added Item</w:t>
      </w:r>
      <w:r>
        <w:t xml:space="preserve"> IE;</w:t>
      </w:r>
    </w:p>
    <w:p w14:paraId="4813250C" w14:textId="77777777" w:rsidR="00DD6098" w:rsidRDefault="00DD6098" w:rsidP="00DD6098">
      <w:pPr>
        <w:pStyle w:val="B2"/>
      </w:pPr>
      <w:r>
        <w:t>-</w:t>
      </w:r>
      <w:r>
        <w:tab/>
        <w:t xml:space="preserve">PDU session resources to be modified within the </w:t>
      </w:r>
      <w:r>
        <w:rPr>
          <w:i/>
        </w:rPr>
        <w:t>PDU Session Resources To Be Modified Item</w:t>
      </w:r>
      <w:r>
        <w:t xml:space="preserve"> IE;</w:t>
      </w:r>
    </w:p>
    <w:p w14:paraId="21812643" w14:textId="77777777" w:rsidR="00DD6098" w:rsidRDefault="00DD6098" w:rsidP="00DD6098">
      <w:pPr>
        <w:pStyle w:val="B2"/>
      </w:pPr>
      <w:r>
        <w:t>-</w:t>
      </w:r>
      <w:r>
        <w:tab/>
        <w:t xml:space="preserve">PDU session resources to be released within the </w:t>
      </w:r>
      <w:r>
        <w:rPr>
          <w:i/>
        </w:rPr>
        <w:t>PDU Session Resources To Be Released Item</w:t>
      </w:r>
      <w:r>
        <w:t xml:space="preserve"> IE;</w:t>
      </w:r>
    </w:p>
    <w:p w14:paraId="72A59734" w14:textId="77777777" w:rsidR="00DD6098" w:rsidRDefault="00DD6098" w:rsidP="00DD6098">
      <w:pPr>
        <w:pStyle w:val="B2"/>
      </w:pPr>
      <w:r>
        <w:t>-</w:t>
      </w:r>
      <w:r>
        <w:tab/>
        <w:t xml:space="preserve">the </w:t>
      </w:r>
      <w:r>
        <w:rPr>
          <w:i/>
        </w:rPr>
        <w:t>S-NG-RAN node Security Key</w:t>
      </w:r>
      <w:r>
        <w:t xml:space="preserve"> IE;</w:t>
      </w:r>
    </w:p>
    <w:p w14:paraId="55A68EF0" w14:textId="77777777" w:rsidR="00DD6098" w:rsidRDefault="00DD6098" w:rsidP="00DD6098">
      <w:pPr>
        <w:pStyle w:val="B2"/>
      </w:pPr>
      <w:r>
        <w:t>-</w:t>
      </w:r>
      <w:r>
        <w:tab/>
        <w:t xml:space="preserve">the </w:t>
      </w:r>
      <w:r>
        <w:rPr>
          <w:i/>
        </w:rPr>
        <w:t>S-NG-RAN node UE Aggregate Maximum Bit Rate</w:t>
      </w:r>
      <w:r>
        <w:t xml:space="preserve"> IE;</w:t>
      </w:r>
    </w:p>
    <w:p w14:paraId="71C68080" w14:textId="77777777" w:rsidR="00DD6098" w:rsidRDefault="00DD6098" w:rsidP="00DD6098">
      <w:pPr>
        <w:pStyle w:val="B1"/>
      </w:pPr>
      <w:r>
        <w:t>-</w:t>
      </w:r>
      <w:r>
        <w:tab/>
        <w:t xml:space="preserve">the </w:t>
      </w:r>
      <w:r>
        <w:rPr>
          <w:i/>
          <w:lang w:eastAsia="ja-JP"/>
        </w:rPr>
        <w:t>M-NG-RAN node to S-NG-RAN node Container</w:t>
      </w:r>
      <w:r>
        <w:t xml:space="preserve"> IE;</w:t>
      </w:r>
    </w:p>
    <w:p w14:paraId="673C9D3E" w14:textId="77777777" w:rsidR="00DD6098" w:rsidRDefault="00DD6098" w:rsidP="00DD6098">
      <w:pPr>
        <w:pStyle w:val="B1"/>
        <w:rPr>
          <w:lang w:eastAsia="zh-CN"/>
        </w:rPr>
      </w:pPr>
      <w:r>
        <w:t>-</w:t>
      </w:r>
      <w:r>
        <w:tab/>
      </w:r>
      <w:r>
        <w:rPr>
          <w:lang w:eastAsia="zh-CN"/>
        </w:rPr>
        <w:t xml:space="preserve">the </w:t>
      </w:r>
      <w:r>
        <w:rPr>
          <w:i/>
          <w:lang w:eastAsia="zh-CN"/>
        </w:rPr>
        <w:t>PDCP Change Indication</w:t>
      </w:r>
      <w:r>
        <w:rPr>
          <w:lang w:eastAsia="zh-CN"/>
        </w:rPr>
        <w:t xml:space="preserve"> IE;</w:t>
      </w:r>
    </w:p>
    <w:p w14:paraId="1B693F59" w14:textId="77777777" w:rsidR="00DD6098" w:rsidRDefault="00DD6098" w:rsidP="00DD6098">
      <w:pPr>
        <w:pStyle w:val="B1"/>
        <w:rPr>
          <w:lang w:eastAsia="zh-CN"/>
        </w:rPr>
      </w:pPr>
      <w:r>
        <w:rPr>
          <w:lang w:eastAsia="zh-CN"/>
        </w:rPr>
        <w:t>-</w:t>
      </w:r>
      <w:r>
        <w:rPr>
          <w:lang w:eastAsia="zh-CN"/>
        </w:rPr>
        <w:tab/>
        <w:t xml:space="preserve">the </w:t>
      </w:r>
      <w:r>
        <w:rPr>
          <w:i/>
          <w:lang w:eastAsia="zh-CN"/>
        </w:rPr>
        <w:t>SCG Configuration Query</w:t>
      </w:r>
      <w:r>
        <w:rPr>
          <w:lang w:eastAsia="zh-CN"/>
        </w:rPr>
        <w:t xml:space="preserve"> IE;</w:t>
      </w:r>
    </w:p>
    <w:p w14:paraId="2FAFFB6C" w14:textId="77777777" w:rsidR="00DD6098" w:rsidRDefault="00DD6098" w:rsidP="00DD6098">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0D4D19A8" w14:textId="77777777" w:rsidR="00DD6098" w:rsidRDefault="00DD6098" w:rsidP="00DD6098">
      <w:pPr>
        <w:pStyle w:val="B1"/>
      </w:pPr>
      <w:r>
        <w:rPr>
          <w:lang w:eastAsia="zh-CN"/>
        </w:rPr>
        <w:t>-</w:t>
      </w:r>
      <w:r>
        <w:rPr>
          <w:lang w:eastAsia="zh-CN"/>
        </w:rPr>
        <w:tab/>
        <w:t xml:space="preserve">the </w:t>
      </w:r>
      <w:r>
        <w:rPr>
          <w:i/>
          <w:lang w:eastAsia="zh-CN"/>
        </w:rPr>
        <w:t xml:space="preserve">Requested split SRBs release </w:t>
      </w:r>
      <w:r>
        <w:rPr>
          <w:lang w:eastAsia="zh-CN"/>
        </w:rPr>
        <w:t>IE;</w:t>
      </w:r>
    </w:p>
    <w:p w14:paraId="61DDF714" w14:textId="77777777" w:rsidR="00DD6098" w:rsidRDefault="00DD6098" w:rsidP="00DD6098">
      <w:pPr>
        <w:pStyle w:val="B1"/>
      </w:pPr>
      <w:r>
        <w:t>-</w:t>
      </w:r>
      <w:r>
        <w:tab/>
        <w:t xml:space="preserve">the </w:t>
      </w:r>
      <w:r>
        <w:rPr>
          <w:i/>
        </w:rPr>
        <w:t>Requested fast MCG recovery via SRB3 IE</w:t>
      </w:r>
      <w:r>
        <w:t>;</w:t>
      </w:r>
    </w:p>
    <w:p w14:paraId="1B5CAB2F" w14:textId="77777777" w:rsidR="00DD6098" w:rsidRDefault="00DD6098" w:rsidP="00DD6098">
      <w:pPr>
        <w:pStyle w:val="B1"/>
        <w:rPr>
          <w:lang w:eastAsia="zh-CN"/>
        </w:rPr>
      </w:pPr>
      <w:r>
        <w:t>-</w:t>
      </w:r>
      <w:r>
        <w:tab/>
        <w:t xml:space="preserve">the </w:t>
      </w:r>
      <w:r>
        <w:rPr>
          <w:i/>
        </w:rPr>
        <w:t>Requested fast MCG</w:t>
      </w:r>
      <w:r>
        <w:rPr>
          <w:i/>
          <w:lang w:eastAsia="zh-CN"/>
        </w:rPr>
        <w:t xml:space="preserve"> recovery via SRB3</w:t>
      </w:r>
      <w:r>
        <w:rPr>
          <w:i/>
        </w:rPr>
        <w:t xml:space="preserve"> Release </w:t>
      </w:r>
      <w:r>
        <w:t>IE;</w:t>
      </w:r>
    </w:p>
    <w:p w14:paraId="4D1FF9A6" w14:textId="77777777" w:rsidR="00DD6098" w:rsidRDefault="00DD6098" w:rsidP="00DD6098">
      <w:pPr>
        <w:pStyle w:val="B1"/>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14:paraId="5EB92B65" w14:textId="77777777" w:rsidR="00DD6098" w:rsidRDefault="00DD6098" w:rsidP="00DD6098">
      <w:pPr>
        <w:pStyle w:val="B1"/>
        <w:rPr>
          <w:lang w:eastAsia="zh-CN"/>
        </w:rPr>
      </w:pPr>
      <w:r>
        <w:rPr>
          <w:lang w:eastAsia="zh-CN"/>
        </w:rPr>
        <w:t>-</w:t>
      </w:r>
      <w:r>
        <w:rPr>
          <w:lang w:eastAsia="zh-CN"/>
        </w:rPr>
        <w:tab/>
        <w:t xml:space="preserve">the </w:t>
      </w:r>
      <w:r>
        <w:rPr>
          <w:i/>
        </w:rPr>
        <w:t>MR-DC Resource Coordination Information</w:t>
      </w:r>
      <w:r>
        <w:rPr>
          <w:snapToGrid w:val="0"/>
        </w:rPr>
        <w:t xml:space="preserve"> IE.</w:t>
      </w:r>
    </w:p>
    <w:p w14:paraId="00C2B695" w14:textId="77777777" w:rsidR="00DD6098" w:rsidRDefault="00DD6098" w:rsidP="00DD6098">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14:paraId="48E33364" w14:textId="77777777" w:rsidR="00DD6098" w:rsidRDefault="00DD6098" w:rsidP="00DD6098">
      <w:pPr>
        <w:rPr>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 the S-NG-RAN node shall</w:t>
      </w:r>
    </w:p>
    <w:p w14:paraId="4F37652F" w14:textId="77777777" w:rsidR="00DD6098" w:rsidRDefault="00DD6098" w:rsidP="00DD6098">
      <w:pPr>
        <w:pStyle w:val="B1"/>
      </w:pPr>
      <w:r>
        <w:t>-</w:t>
      </w:r>
      <w:r>
        <w:tab/>
        <w:t>replace the previously provided Mobility Restriction List by the received Mobility Restriction List in the UE context;</w:t>
      </w:r>
    </w:p>
    <w:p w14:paraId="1B31A9EC" w14:textId="77777777" w:rsidR="00DD6098" w:rsidRDefault="00DD6098" w:rsidP="00DD6098">
      <w:pPr>
        <w:pStyle w:val="B1"/>
      </w:pPr>
      <w:r>
        <w:t>-</w:t>
      </w:r>
      <w:r>
        <w:tab/>
        <w:t>use this information to select an appropriate SCG.</w:t>
      </w:r>
    </w:p>
    <w:p w14:paraId="5B508126" w14:textId="77777777" w:rsidR="00DD6098" w:rsidRDefault="00DD6098" w:rsidP="00DD6098">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14:paraId="3A777468" w14:textId="77777777" w:rsidR="00DD6098" w:rsidRDefault="00DD6098" w:rsidP="00DD6098">
      <w:pPr>
        <w:pStyle w:val="B1"/>
        <w:rPr>
          <w:snapToGrid w:val="0"/>
        </w:rPr>
      </w:pPr>
      <w:r>
        <w:rPr>
          <w:snapToGrid w:val="0"/>
        </w:rPr>
        <w:t>-</w:t>
      </w:r>
      <w:r>
        <w:rPr>
          <w:snapToGrid w:val="0"/>
        </w:rPr>
        <w:tab/>
        <w:t>replace the previously provided S-NG-RAN node UE Aggregate Maximum Bit Rate by the received S-NG-RAN node UE Aggregate Maximum Bit Rate in the UE context;</w:t>
      </w:r>
    </w:p>
    <w:p w14:paraId="13B99F50" w14:textId="77777777" w:rsidR="00DD6098" w:rsidRDefault="00DD6098" w:rsidP="00DD6098">
      <w:pPr>
        <w:pStyle w:val="B1"/>
        <w:rPr>
          <w:snapToGrid w:val="0"/>
        </w:rPr>
      </w:pPr>
      <w:r>
        <w:rPr>
          <w:snapToGrid w:val="0"/>
        </w:rPr>
        <w:t>-</w:t>
      </w:r>
      <w:r>
        <w:rPr>
          <w:snapToGrid w:val="0"/>
        </w:rPr>
        <w:tab/>
        <w:t>use the received S-NG-RAN node UE Aggregate Maximum Bit Rate for Non-GBR Bearers for the concerned UE as defined in TS 37.340 [8].</w:t>
      </w:r>
    </w:p>
    <w:p w14:paraId="53217842" w14:textId="77777777" w:rsidR="00DD6098" w:rsidRDefault="00DD6098" w:rsidP="00DD6098">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14:paraId="460F5EA8" w14:textId="77777777" w:rsidR="00DD6098" w:rsidRDefault="00DD6098" w:rsidP="00DD6098">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56AF3556" w14:textId="77777777" w:rsidR="00DD6098" w:rsidRDefault="00DD6098" w:rsidP="00DD6098">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1A9E0A13" w14:textId="77777777" w:rsidR="00DD6098" w:rsidRDefault="00DD6098" w:rsidP="00DD6098">
      <w:pPr>
        <w:rPr>
          <w:snapToGrid w:val="0"/>
        </w:rPr>
      </w:pPr>
      <w:r>
        <w:rPr>
          <w:snapToGrid w:val="0"/>
        </w:rPr>
        <w:lastRenderedPageBreak/>
        <w:t xml:space="preserve">If the S-NODE </w:t>
      </w:r>
      <w:r>
        <w:t>MODIFICATION</w:t>
      </w:r>
      <w:r>
        <w:rPr>
          <w:snapToGrid w:val="0"/>
        </w:rPr>
        <w:t xml:space="preserve">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iCs/>
        </w:rPr>
        <w:t xml:space="preserve">NE-DC TDM Pattern </w:t>
      </w:r>
      <w:r>
        <w:rPr>
          <w:iCs/>
        </w:rPr>
        <w:t>IE</w:t>
      </w:r>
      <w:r>
        <w:t xml:space="preserve"> valid until reception of a new update of the IE for the same UE.</w:t>
      </w:r>
    </w:p>
    <w:p w14:paraId="3BF5289C" w14:textId="77777777" w:rsidR="00DD6098" w:rsidRDefault="00DD6098" w:rsidP="00DD6098">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4723BADE" w14:textId="77777777" w:rsidR="00DD6098" w:rsidRDefault="00DD6098" w:rsidP="00DD6098">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14:paraId="40C4BA74" w14:textId="77777777" w:rsidR="00DD6098" w:rsidRDefault="00DD6098" w:rsidP="00DD6098">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14:paraId="5631CBE1" w14:textId="77777777" w:rsidR="00DD6098" w:rsidRDefault="00DD6098" w:rsidP="00DD6098">
      <w:r>
        <w:t xml:space="preserve">If the </w:t>
      </w:r>
      <w:r>
        <w:rPr>
          <w:i/>
        </w:rPr>
        <w:t>TSC Traffic Characteristics</w:t>
      </w:r>
      <w:r>
        <w:t xml:space="preserve"> IE is included for a QoS flow in the S-NODE MODIFICATION REQUEST message, the S-NG-RAN node shall behave the same as the NG-RAN node in the PDU Session Resource Setup procedure, specified in TS 38.413 [5].</w:t>
      </w:r>
    </w:p>
    <w:p w14:paraId="4F676B7A" w14:textId="77777777" w:rsidR="00DD6098" w:rsidRDefault="00DD6098" w:rsidP="00DD6098">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4D930102" w14:textId="77777777" w:rsidR="00DD6098" w:rsidRDefault="00DD6098" w:rsidP="00DD6098">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1B9A93D4" w14:textId="77777777" w:rsidR="00DD6098" w:rsidRDefault="00DD6098" w:rsidP="00DD6098">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14:paraId="1425E749" w14:textId="77777777" w:rsidR="00DD6098" w:rsidRDefault="00DD6098" w:rsidP="00DD6098">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QoS flows of the PDU session are mapped with MCG resources.</w:t>
      </w:r>
    </w:p>
    <w:p w14:paraId="0D26A900" w14:textId="77777777" w:rsidR="00DD6098" w:rsidRDefault="00DD6098" w:rsidP="00DD6098">
      <w:r>
        <w:t>If at least one of the requested modifications is admitted by the S-NG-RAN node, the S-NG-RAN node shall modify the related part of the UE context accordingly and send the S-NODE MODIFICATION REQUEST ACKNOWLEDGE message back to the M-NG-RAN node.</w:t>
      </w:r>
    </w:p>
    <w:p w14:paraId="1F2E116F" w14:textId="77777777" w:rsidR="00DD6098" w:rsidRDefault="00DD6098" w:rsidP="00DD6098">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14:paraId="455F9E26" w14:textId="77777777" w:rsidR="00DD6098" w:rsidRDefault="00DD6098" w:rsidP="00DD6098">
      <w:pPr>
        <w:rPr>
          <w:rFonts w:eastAsia="SimSun"/>
        </w:rPr>
      </w:pPr>
      <w:r>
        <w:t xml:space="preserve">The S-NG-RAN node shall include the PDU sessions for which resources have been either added or modified or released at the S-NG-RAN node either in the </w:t>
      </w:r>
      <w:r>
        <w:rPr>
          <w:i/>
          <w:iCs/>
        </w:rPr>
        <w:t>PDU Session Resources Admitted To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14:paraId="0042F4F2" w14:textId="77777777" w:rsidR="00DD6098" w:rsidRDefault="00DD6098" w:rsidP="00DD6098">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the</w:t>
      </w:r>
      <w:r>
        <w:rPr>
          <w:i/>
        </w:rPr>
        <w:t xml:space="preserve"> RLC Mode</w:t>
      </w:r>
      <w:r>
        <w:t xml:space="preserve"> IE indicates the RLC mode that the S-NG-RAN node uses for the DRB.</w:t>
      </w:r>
    </w:p>
    <w:p w14:paraId="23BB92ED" w14:textId="77777777" w:rsidR="00DD6098" w:rsidRDefault="00DD6098" w:rsidP="00DD6098">
      <w:r>
        <w:t xml:space="preserve">If the </w:t>
      </w:r>
      <w:r>
        <w:rPr>
          <w:rFonts w:eastAsia="바탕"/>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14:paraId="6E004B9D" w14:textId="77777777" w:rsidR="00DD6098" w:rsidRDefault="00DD6098" w:rsidP="00DD6098">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14:paraId="1C61B322" w14:textId="77777777" w:rsidR="00DD6098" w:rsidRDefault="00DD6098" w:rsidP="00DD6098">
      <w:r>
        <w:lastRenderedPageBreak/>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14:paraId="6B21E4CF" w14:textId="77777777" w:rsidR="00DD6098" w:rsidRDefault="00DD6098" w:rsidP="00DD6098">
      <w:r>
        <w:t>Redundant transmission:</w:t>
      </w:r>
    </w:p>
    <w:p w14:paraId="0E53C1A7" w14:textId="77777777" w:rsidR="00DD6098" w:rsidRDefault="00DD6098" w:rsidP="00DD6098">
      <w:pPr>
        <w:pStyle w:val="B1"/>
      </w:pPr>
      <w:r>
        <w:t>-</w:t>
      </w:r>
      <w:r>
        <w:tab/>
        <w:t xml:space="preserve">If the S-NODE MODIFICATION REQUEST message contains for a PDU session resource to be modified which is configured with the SN terminated bearer option, the </w:t>
      </w:r>
      <w:r>
        <w:rPr>
          <w:i/>
        </w:rPr>
        <w:t>Redundant UL NG-U UP TNL Information at UPF</w:t>
      </w:r>
      <w:r>
        <w:t xml:space="preserve"> IE, the S-NG-RAN node shall, if supported, use it as the new UL NG-U address for the redundant transmission as specified in TS 23.501 [7].</w:t>
      </w:r>
    </w:p>
    <w:p w14:paraId="3E38DF3D" w14:textId="77777777" w:rsidR="00DD6098" w:rsidRDefault="00DD6098" w:rsidP="00DD6098">
      <w:pPr>
        <w:pStyle w:val="B1"/>
      </w:pPr>
      <w:r>
        <w:t>-</w:t>
      </w:r>
      <w:r>
        <w:tab/>
        <w:t xml:space="preserve">For each PDU session, if the </w:t>
      </w:r>
      <w:r>
        <w:rPr>
          <w:i/>
        </w:rPr>
        <w:t>Redundant Common Network Instance</w:t>
      </w:r>
      <w:r>
        <w:t xml:space="preserve"> IE is included in the </w:t>
      </w:r>
      <w:r>
        <w:rPr>
          <w:i/>
        </w:rPr>
        <w:t>PDU Session Resource Setup Info – SN terminated</w:t>
      </w:r>
      <w:r>
        <w:t xml:space="preserve"> IE or in the </w:t>
      </w:r>
      <w:r>
        <w:rPr>
          <w:i/>
        </w:rPr>
        <w:t>PDU Session Resource Modification Info – SN terminated</w:t>
      </w:r>
      <w:r>
        <w:t xml:space="preserve"> IE, the S-NG-RAN node shall, if supported, use it when selecting transport network resource for the redundant transmission as specified in TS 23.501 [7].</w:t>
      </w:r>
    </w:p>
    <w:p w14:paraId="26D8EA26" w14:textId="77777777" w:rsidR="00DD6098" w:rsidRDefault="00DD6098" w:rsidP="00DD6098">
      <w:pPr>
        <w:pStyle w:val="B1"/>
      </w:pPr>
      <w:r>
        <w:t>-</w:t>
      </w:r>
      <w:r>
        <w:tab/>
        <w:t xml:space="preserve">For each PDU session, if the </w:t>
      </w:r>
      <w:r>
        <w:rPr>
          <w:i/>
          <w:iCs/>
        </w:rPr>
        <w:t>Redundant QoS Flow Indicator</w:t>
      </w:r>
      <w:r>
        <w:t xml:space="preserve"> IE is set to false for all QoS flows, the S-NG-RAN node shall, if supported, stop the redundant transmission and release the redundant tunnel for the concerned PDU Session as specified in TS 23.501 [7].</w:t>
      </w:r>
    </w:p>
    <w:p w14:paraId="6A9B761D" w14:textId="77777777" w:rsidR="00DD6098" w:rsidRDefault="00DD6098" w:rsidP="00DD6098">
      <w:pPr>
        <w:pStyle w:val="B1"/>
        <w:rPr>
          <w:lang w:eastAsia="zh-CN"/>
        </w:rPr>
      </w:pPr>
      <w:r>
        <w:t>-</w:t>
      </w:r>
      <w:r>
        <w:tab/>
      </w:r>
      <w:r>
        <w:rPr>
          <w:lang w:eastAsia="zh-CN"/>
        </w:rPr>
        <w:t>For each PDU session for which the</w:t>
      </w:r>
      <w:r>
        <w:rPr>
          <w:lang w:eastAsia="ja-JP"/>
        </w:rPr>
        <w:t xml:space="preserve"> </w:t>
      </w:r>
      <w:r>
        <w:rPr>
          <w:i/>
          <w:lang w:eastAsia="zh-CN"/>
        </w:rPr>
        <w:t xml:space="preserve">Redundant QoS Flow Indicator </w:t>
      </w:r>
      <w:r>
        <w:rPr>
          <w:lang w:eastAsia="zh-CN"/>
        </w:rPr>
        <w:t xml:space="preserve">IE is included in the </w:t>
      </w:r>
      <w:r>
        <w:rPr>
          <w:i/>
        </w:rPr>
        <w:t>S-NODE MODIFICATION REQUEST</w:t>
      </w:r>
      <w:r>
        <w:rPr>
          <w:i/>
          <w:lang w:eastAsia="zh-CN"/>
        </w:rPr>
        <w:t xml:space="preserve"> </w:t>
      </w:r>
      <w:r>
        <w:rPr>
          <w:lang w:eastAsia="zh-CN"/>
        </w:rPr>
        <w:t>message,</w:t>
      </w:r>
      <w:r>
        <w:rPr>
          <w:lang w:eastAsia="ja-JP"/>
        </w:rPr>
        <w:t xml:space="preserve"> </w:t>
      </w:r>
      <w:r>
        <w:rPr>
          <w:lang w:eastAsia="zh-CN"/>
        </w:rPr>
        <w:t xml:space="preserve">the S-NG-RAN node shall, if supported, </w:t>
      </w:r>
      <w:r>
        <w:rPr>
          <w:lang w:eastAsia="ja-JP"/>
        </w:rPr>
        <w:t xml:space="preserve">store and use it </w:t>
      </w:r>
      <w:r>
        <w:rPr>
          <w:lang w:eastAsia="zh-CN"/>
        </w:rPr>
        <w:t>as specified in TS 23.501 [7]</w:t>
      </w:r>
      <w:r>
        <w:rPr>
          <w:lang w:eastAsia="ja-JP"/>
        </w:rPr>
        <w:t>.</w:t>
      </w:r>
    </w:p>
    <w:p w14:paraId="690F2D38" w14:textId="77777777" w:rsidR="00DD6098" w:rsidRDefault="00DD6098" w:rsidP="00DD6098">
      <w:pPr>
        <w:pStyle w:val="B1"/>
      </w:pPr>
      <w:r>
        <w:t>-</w:t>
      </w:r>
      <w:r>
        <w:tab/>
        <w:t xml:space="preserve">For each PDU session, if the </w:t>
      </w:r>
      <w:r>
        <w:rPr>
          <w:i/>
          <w:iCs/>
        </w:rPr>
        <w:t>Redundant PDU Session Information</w:t>
      </w:r>
      <w:r>
        <w:t xml:space="preserve"> IE is included in the </w:t>
      </w:r>
      <w:r>
        <w:rPr>
          <w:i/>
          <w:iCs/>
        </w:rPr>
        <w:t>PDU Session Resource Setup Info - SN terminated</w:t>
      </w:r>
      <w:r>
        <w:t xml:space="preserve"> IE in the S-NODE MODIFICATION REQUEST message, the S-NODE-RAN node shall, if supported, store the received information in the UE context and setup the redundant user plane for the concerned PDU session, as specified in TS 23.501 [7].</w:t>
      </w:r>
    </w:p>
    <w:p w14:paraId="0646B2C3" w14:textId="77777777" w:rsidR="00DD6098" w:rsidRDefault="00DD6098" w:rsidP="00DD6098">
      <w:pPr>
        <w:pStyle w:val="B1"/>
        <w:rPr>
          <w:rFonts w:cs="Arial"/>
          <w:lang w:eastAsia="ja-JP"/>
        </w:rPr>
      </w:pPr>
      <w:r>
        <w:t>-</w:t>
      </w:r>
      <w: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t>S-NG-RAN</w:t>
      </w:r>
      <w:r>
        <w:rPr>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in the S-NODE MODIFICATION REQUEST ACKNOWLEDGE message</w:t>
      </w:r>
      <w:r>
        <w:rPr>
          <w:rFonts w:cs="Arial"/>
          <w:lang w:eastAsia="ja-JP"/>
        </w:rPr>
        <w:t>.</w:t>
      </w:r>
    </w:p>
    <w:p w14:paraId="61448827" w14:textId="77777777" w:rsidR="00DD6098" w:rsidRDefault="00DD6098" w:rsidP="00DD6098">
      <w:r>
        <w:t xml:space="preserve">If the S-NODE MODIFICATION REQUEST message contains the </w:t>
      </w:r>
      <w:r>
        <w:rPr>
          <w:i/>
        </w:rPr>
        <w:t xml:space="preserve">QoS flows To Be Released List </w:t>
      </w:r>
      <w:r>
        <w:t xml:space="preserve">within the </w:t>
      </w:r>
      <w:r>
        <w:rPr>
          <w:i/>
          <w:lang w:eastAsia="ja-JP"/>
        </w:rPr>
        <w:t>PDU Session Resource Modification Info – SN terminated</w:t>
      </w:r>
      <w:r>
        <w:t xml:space="preserve"> IE, the S-NG-RAN node may </w:t>
      </w:r>
      <w:r>
        <w:rPr>
          <w:snapToGrid w:val="0"/>
        </w:rPr>
        <w:t xml:space="preserve">propose to apply forwarding of UL data </w:t>
      </w:r>
      <w:r>
        <w:rPr>
          <w:rFonts w:eastAsia="Calibri Light"/>
        </w:rPr>
        <w:t>for the QoS flows for which in-order delivery is requested by</w:t>
      </w:r>
      <w: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t>.</w:t>
      </w:r>
    </w:p>
    <w:p w14:paraId="1D282B8B" w14:textId="77777777" w:rsidR="00DD6098" w:rsidRDefault="00DD6098" w:rsidP="00DD6098">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14:paraId="291B3223" w14:textId="77777777" w:rsidR="00DD6098" w:rsidRDefault="00DD6098" w:rsidP="00DD6098">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14:paraId="135F3CDD" w14:textId="77777777" w:rsidR="00DD6098" w:rsidRDefault="00DD6098" w:rsidP="00DD6098">
      <w:r>
        <w:t xml:space="preserve">If the </w:t>
      </w:r>
      <w:r>
        <w:rPr>
          <w:i/>
        </w:rPr>
        <w:t>PDCP Change Indication</w:t>
      </w:r>
      <w:r>
        <w:t xml:space="preserve"> IE is included in the S-NODE MODIFICATION REQUEST message, the S-NG-RAN node shall act as specified in TS 37.340 [8].</w:t>
      </w:r>
    </w:p>
    <w:p w14:paraId="47AE9D16" w14:textId="77777777" w:rsidR="00DD6098" w:rsidRDefault="00DD6098" w:rsidP="00DD6098">
      <w:r>
        <w:t>Upon reception of the S-NODE MODIFICATION REQUEST ACKNOWLEDGE message the M-NG-RAN node shall stop the timer TXn</w:t>
      </w:r>
      <w:r>
        <w:rPr>
          <w:vertAlign w:val="subscript"/>
        </w:rPr>
        <w:t>DCprep</w:t>
      </w:r>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14:paraId="10CD34AE" w14:textId="77777777" w:rsidR="00DD6098" w:rsidRDefault="00DD6098" w:rsidP="00DD6098">
      <w:pPr>
        <w:rPr>
          <w:lang w:eastAsia="zh-CN"/>
        </w:rPr>
      </w:pPr>
      <w:r>
        <w:t xml:space="preserve">If the </w:t>
      </w:r>
      <w:r>
        <w:rPr>
          <w:rFonts w:cs="Arial"/>
          <w:i/>
          <w:szCs w:val="18"/>
          <w:lang w:eastAsia="zh-CN"/>
        </w:rPr>
        <w:t>SCG Configuration Query</w:t>
      </w:r>
      <w:r>
        <w:rPr>
          <w:lang w:eastAsia="zh-TW"/>
        </w:rPr>
        <w:t xml:space="preserve"> </w:t>
      </w:r>
      <w:r>
        <w:t xml:space="preserve">IE is included in the S-NODE MODIFICATION REQUEST message, the S-NG-RAN node shall provide corresponding radio configuration information within the </w:t>
      </w:r>
      <w:r>
        <w:rPr>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lang w:eastAsia="zh-CN"/>
        </w:rPr>
        <w:t xml:space="preserve"> </w:t>
      </w:r>
      <w:r>
        <w:t>in TS 37.340 [</w:t>
      </w:r>
      <w:r>
        <w:rPr>
          <w:lang w:eastAsia="zh-CN"/>
        </w:rPr>
        <w:t>8</w:t>
      </w:r>
      <w:r>
        <w:t>].</w:t>
      </w:r>
    </w:p>
    <w:p w14:paraId="2B6AA8F7" w14:textId="77777777" w:rsidR="00DD6098" w:rsidRDefault="00DD6098" w:rsidP="00DD6098">
      <w:r>
        <w:t>For each bearer for which allocation of the PDCP entity is requested at the S-NG-RAN node:</w:t>
      </w:r>
    </w:p>
    <w:p w14:paraId="35E0D696" w14:textId="77777777" w:rsidR="00DD6098" w:rsidRDefault="00DD6098" w:rsidP="00DD6098">
      <w:pPr>
        <w:pStyle w:val="B1"/>
      </w:pPr>
      <w:bookmarkStart w:id="89" w:name="_Hlk534060780"/>
      <w:r>
        <w:t>-</w:t>
      </w:r>
      <w:r>
        <w:tab/>
      </w:r>
      <w:bookmarkEnd w:id="89"/>
      <w:r>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rPr>
        <w:t xml:space="preserve">PDU Session Resource Setup Response Info – SN terminated IE of </w:t>
      </w:r>
      <w:r>
        <w:rPr>
          <w:rFonts w:eastAsia="Calibri Light"/>
        </w:rPr>
        <w:lastRenderedPageBreak/>
        <w:t xml:space="preserve">the </w:t>
      </w:r>
      <w:r>
        <w:t>S-NODE MODIFICATION REQUEST ACKNOWLEDGE message to indicate that it accepts the proposed forwarding of downlink data for this bearer.</w:t>
      </w:r>
    </w:p>
    <w:p w14:paraId="0D94FD94" w14:textId="77777777" w:rsidR="00DD6098" w:rsidRDefault="00DD6098" w:rsidP="00DD6098">
      <w:pPr>
        <w:pStyle w:val="B1"/>
      </w:pPr>
      <w:r>
        <w:rPr>
          <w:rFonts w:eastAsia="Calibri Light"/>
        </w:rPr>
        <w:t>-</w:t>
      </w:r>
      <w:r>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7D0DC60" w14:textId="77777777" w:rsidR="00DD6098" w:rsidRDefault="00DD6098" w:rsidP="00DD6098">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lang w:eastAsia="zh-CN"/>
        </w:rPr>
        <w:t xml:space="preserve">or </w:t>
      </w:r>
      <w:r>
        <w:rPr>
          <w:rFonts w:eastAsia="Calibri Light"/>
          <w:i/>
        </w:rPr>
        <w:t xml:space="preserve">PDU Session Resource </w:t>
      </w:r>
      <w:r>
        <w:rPr>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lang w:eastAsia="zh-CN"/>
        </w:rPr>
        <w:t xml:space="preserve">or </w:t>
      </w:r>
      <w:r>
        <w:rPr>
          <w:rFonts w:eastAsia="Calibri Light"/>
          <w:i/>
        </w:rPr>
        <w:t xml:space="preserve">PDU Session Resource </w:t>
      </w:r>
      <w:r>
        <w:rPr>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14:paraId="12A31EE7" w14:textId="77777777" w:rsidR="00DD6098" w:rsidRDefault="00DD6098" w:rsidP="00DD6098">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14:paraId="16E53719" w14:textId="77777777" w:rsidR="00DD6098" w:rsidRDefault="00DD6098" w:rsidP="00DD6098">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14:paraId="727F6FE1" w14:textId="77777777" w:rsidR="00DD6098" w:rsidRDefault="00DD6098" w:rsidP="00DD6098">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14:paraId="1DF3F49D" w14:textId="77777777" w:rsidR="00DD6098" w:rsidRDefault="00DD6098" w:rsidP="00DD6098">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14:paraId="32FBF7D6" w14:textId="77777777" w:rsidR="00DD6098" w:rsidRDefault="00DD6098" w:rsidP="00DD6098">
      <w:pPr>
        <w:rPr>
          <w:snapToGrid w:val="0"/>
          <w:lang w:eastAsia="zh-CN"/>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as specified in TS 37.340 [8].</w:t>
      </w:r>
    </w:p>
    <w:p w14:paraId="075FAD8E" w14:textId="77777777" w:rsidR="00DD6098" w:rsidRDefault="00DD6098" w:rsidP="00DD6098">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as specified in TS 37.340 [8].</w:t>
      </w:r>
    </w:p>
    <w:p w14:paraId="7C91C7C5" w14:textId="77777777" w:rsidR="00DD6098" w:rsidRDefault="00DD6098" w:rsidP="00DD6098">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14:paraId="7FA9D0B1" w14:textId="77777777" w:rsidR="00DD6098" w:rsidRDefault="00DD6098" w:rsidP="00DD6098">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information and use it for lower layer configuration of the concerned MN terminated bearer</w:t>
      </w:r>
      <w:r>
        <w:rPr>
          <w:snapToGrid w:val="0"/>
          <w:lang w:eastAsia="zh-CN"/>
        </w:rPr>
        <w:t>.</w:t>
      </w:r>
    </w:p>
    <w:p w14:paraId="30B80785" w14:textId="77777777" w:rsidR="00DD6098" w:rsidRDefault="00DD6098" w:rsidP="00DD6098">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Info – MN terminated </w:t>
      </w:r>
      <w:r>
        <w:rPr>
          <w:lang w:eastAsia="zh-CN"/>
        </w:rPr>
        <w:t xml:space="preserve">IE is contained in the </w:t>
      </w:r>
      <w:r>
        <w:rPr>
          <w:bCs/>
          <w:iCs/>
          <w:lang w:eastAsia="ja-JP"/>
        </w:rPr>
        <w:t>S-NODE MODIFICATION REQUEST</w:t>
      </w:r>
      <w:r>
        <w:rPr>
          <w:lang w:eastAsia="zh-CN"/>
        </w:rPr>
        <w:t xml:space="preserve"> message and set to "configured",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lang w:eastAsia="zh-CN"/>
        </w:rPr>
        <w:t>the</w:t>
      </w:r>
      <w:r>
        <w:t xml:space="preserve"> purpose of PDCP duplication</w:t>
      </w:r>
      <w:r>
        <w:rPr>
          <w:snapToGrid w:val="0"/>
          <w:lang w:eastAsia="zh-CN"/>
        </w:rPr>
        <w:t>.</w:t>
      </w:r>
    </w:p>
    <w:p w14:paraId="1F053E7A" w14:textId="77777777" w:rsidR="00DD6098" w:rsidRDefault="00DD6098" w:rsidP="00DD6098">
      <w:pPr>
        <w:rPr>
          <w:snapToGrid w:val="0"/>
          <w:lang w:val="en-US" w:eastAsia="zh-CN"/>
        </w:rPr>
      </w:pPr>
      <w:r>
        <w:rPr>
          <w:snapToGrid w:val="0"/>
          <w:lang w:val="en-US" w:eastAsia="zh-CN"/>
        </w:rPr>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14:paraId="273A9AE6" w14:textId="77777777" w:rsidR="00DD6098" w:rsidRDefault="00DD6098" w:rsidP="00DD6098">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Info – MN terminated </w:t>
      </w:r>
      <w:r>
        <w:rPr>
          <w:lang w:eastAsia="zh-CN"/>
        </w:rPr>
        <w:t xml:space="preserve">IE is contained in the </w:t>
      </w:r>
      <w:r>
        <w:rPr>
          <w:bCs/>
          <w:iCs/>
          <w:lang w:eastAsia="ja-JP"/>
        </w:rPr>
        <w:t>S-NODE MODIFICATION REQUEST</w:t>
      </w:r>
      <w:r>
        <w:rPr>
          <w:lang w:eastAsia="zh-CN"/>
        </w:rPr>
        <w:t xml:space="preserve"> message and set to "de-configured", </w:t>
      </w:r>
      <w:r>
        <w:t>the S-NG-RAN node shall, if supported</w:t>
      </w:r>
      <w:r>
        <w:rPr>
          <w:lang w:eastAsia="zh-CN"/>
        </w:rPr>
        <w:t>, delete the RLC entity of secondary path and the RLC entity of all additional path(s) for the indicated DRB.</w:t>
      </w:r>
    </w:p>
    <w:p w14:paraId="0E553576" w14:textId="77777777" w:rsidR="00DD6098" w:rsidRDefault="00DD6098" w:rsidP="00DD6098">
      <w:r>
        <w:t xml:space="preserve">The </w:t>
      </w:r>
      <w:r>
        <w:rPr>
          <w:snapToGrid w:val="0"/>
          <w:lang w:eastAsia="zh-CN"/>
        </w:rPr>
        <w:t>S-NG-RAN node</w:t>
      </w:r>
      <w:r>
        <w:rPr>
          <w:snapToGrid w:val="0"/>
        </w:rPr>
        <w:t xml:space="preserve"> </w:t>
      </w:r>
      <w:r>
        <w:t xml:space="preserve">may include for each bearer in the </w:t>
      </w:r>
      <w:r>
        <w:rPr>
          <w:i/>
          <w:lang w:eastAsia="ja-JP"/>
        </w:rPr>
        <w:t>DRBs To Be Setup List</w:t>
      </w:r>
      <w:r>
        <w:t xml:space="preserve"> IE in the </w:t>
      </w:r>
      <w:r>
        <w:rPr>
          <w:lang w:eastAsia="zh-CN"/>
        </w:rPr>
        <w:t>S-NODE MODIFICATION REQUEST ACKNOWLEDGE</w:t>
      </w:r>
      <w:r>
        <w:t xml:space="preserve"> message the </w:t>
      </w:r>
      <w:r>
        <w:rPr>
          <w:i/>
        </w:rPr>
        <w:t xml:space="preserve">PDCP SN Length </w:t>
      </w:r>
      <w:r>
        <w:t>IE to indicate the PDCP SN length for that DRB.</w:t>
      </w:r>
    </w:p>
    <w:p w14:paraId="75F0A36A" w14:textId="77777777" w:rsidR="00DD6098" w:rsidRDefault="00DD6098" w:rsidP="00DD6098">
      <w:pPr>
        <w:rPr>
          <w:lang w:eastAsia="zh-CN"/>
        </w:rPr>
      </w:pPr>
      <w:r>
        <w:lastRenderedPageBreak/>
        <w:t xml:space="preserve">The </w:t>
      </w:r>
      <w:r>
        <w:rPr>
          <w:snapToGrid w:val="0"/>
          <w:lang w:eastAsia="zh-CN"/>
        </w:rPr>
        <w:t>S-NG-RAN node</w:t>
      </w:r>
      <w:r>
        <w:rPr>
          <w:snapToGrid w:val="0"/>
        </w:rPr>
        <w:t xml:space="preserve"> </w:t>
      </w:r>
      <w:r>
        <w:t xml:space="preserve">may include the </w:t>
      </w:r>
      <w:r>
        <w:rPr>
          <w:rFonts w:eastAsia="바탕"/>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14:paraId="2BBA1883" w14:textId="77777777" w:rsidR="00DD6098" w:rsidRDefault="00DD6098" w:rsidP="00DD6098">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14:paraId="1D4B2EF0" w14:textId="77777777" w:rsidR="00DD6098" w:rsidRDefault="00DD6098" w:rsidP="00DD6098">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68545C64" w14:textId="77777777" w:rsidR="00DD6098" w:rsidRDefault="00DD6098" w:rsidP="00DD6098">
      <w:pPr>
        <w:rPr>
          <w:rFonts w:eastAsia="SimSun"/>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14:paraId="076952CE" w14:textId="77777777" w:rsidR="00DD6098" w:rsidRDefault="00DD6098" w:rsidP="00DD6098">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t>"</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14:paraId="6E9A6094" w14:textId="77777777" w:rsidR="00DD6098" w:rsidRDefault="00DD6098" w:rsidP="00DD6098">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14:paraId="3378135D" w14:textId="77777777" w:rsidR="00DD6098" w:rsidRDefault="00DD6098" w:rsidP="00DD6098">
      <w:r>
        <w:t xml:space="preserve">If the </w:t>
      </w:r>
      <w:r>
        <w:rPr>
          <w:i/>
        </w:rPr>
        <w:t>Location Information at S-NODE Reporting</w:t>
      </w:r>
      <w:r>
        <w:t xml:space="preserve"> IE set to "pscell"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14:paraId="208BAB88" w14:textId="77777777" w:rsidR="00DD6098" w:rsidRDefault="00DD6098" w:rsidP="00DD6098">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14:paraId="29404498" w14:textId="77777777" w:rsidR="00DD6098" w:rsidRDefault="00DD6098" w:rsidP="00DD6098">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219439F0" w14:textId="77777777" w:rsidR="00DD6098" w:rsidRDefault="00DD6098" w:rsidP="00DD6098">
      <w:pPr>
        <w:rPr>
          <w:snapToGrid w:val="0"/>
          <w:lang w:eastAsia="zh-CN"/>
        </w:rPr>
      </w:pPr>
      <w:r>
        <w:rPr>
          <w:snapToGrid w:val="0"/>
          <w:lang w:eastAsia="zh-CN"/>
        </w:rPr>
        <w:t xml:space="preserve">If the S-NODE </w:t>
      </w:r>
      <w:r>
        <w:t>MODIFICATION</w:t>
      </w:r>
      <w:r>
        <w:rPr>
          <w:snapToGrid w:val="0"/>
          <w:lang w:eastAsia="zh-CN"/>
        </w:rPr>
        <w:t xml:space="preserve"> REQUEST message contains the </w:t>
      </w:r>
      <w:r>
        <w:rPr>
          <w:i/>
          <w:snapToGrid w:val="0"/>
          <w:lang w:eastAsia="zh-CN"/>
        </w:rPr>
        <w:t xml:space="preserve">PCell ID </w:t>
      </w:r>
      <w:r>
        <w:rPr>
          <w:snapToGrid w:val="0"/>
          <w:lang w:eastAsia="zh-CN"/>
        </w:rPr>
        <w:t>IE, the S-NG-RAN node may search for the target cell among the neighbour cells of the PCell indicated, as specified in the TS 37.340 [8].</w:t>
      </w:r>
    </w:p>
    <w:p w14:paraId="4E7F60F0" w14:textId="77777777" w:rsidR="00DD6098" w:rsidRDefault="00DD6098" w:rsidP="00DD6098">
      <w:r>
        <w:rPr>
          <w:lang w:eastAsia="zh-CN"/>
        </w:rPr>
        <w:t xml:space="preserve">If the S-NG-RAN node applied a full configuration or delta configuration, e.g.,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 REQUEST ACKNOWLEDGE message.</w:t>
      </w:r>
    </w:p>
    <w:p w14:paraId="07B6AC3C" w14:textId="77777777" w:rsidR="00DD6098" w:rsidRDefault="00DD6098" w:rsidP="00DD6098">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cs="Arial"/>
          <w:lang w:eastAsia="zh-CN"/>
        </w:rPr>
        <w:t>NG-RAN node may</w:t>
      </w:r>
      <w:r>
        <w:rPr>
          <w:rFonts w:cs="Arial"/>
        </w:rPr>
        <w:t xml:space="preserve"> configure the default DRB for the PDU session.</w:t>
      </w:r>
    </w:p>
    <w:p w14:paraId="05FA337F" w14:textId="77777777" w:rsidR="00DD6098" w:rsidRDefault="00DD6098" w:rsidP="00DD6098">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cs="Arial"/>
          <w:lang w:eastAsia="zh-CN"/>
        </w:rPr>
        <w:t>NG-RAN node</w:t>
      </w:r>
      <w:r>
        <w:rPr>
          <w:rFonts w:cs="Arial"/>
        </w:rPr>
        <w:t xml:space="preserve"> shall not configure the default DRB for the PDU session and the S-NG-RAN shall reconfigure the default DRB into a normal DRB if it has configured the default DRB before.</w:t>
      </w:r>
    </w:p>
    <w:p w14:paraId="6A963D5D" w14:textId="77777777" w:rsidR="00DD6098" w:rsidRDefault="00DD6098" w:rsidP="00DD6098">
      <w:pPr>
        <w:rPr>
          <w:rFonts w:eastAsia="바탕"/>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바탕"/>
          <w:i/>
          <w:lang w:eastAsia="ja-JP"/>
        </w:rPr>
        <w:t>DRB IDs taken into use</w:t>
      </w:r>
      <w:r>
        <w:rPr>
          <w:rFonts w:eastAsia="바탕"/>
          <w:lang w:eastAsia="ja-JP"/>
        </w:rPr>
        <w:t xml:space="preserve"> IE, the M-NG-RAN node, if applicable, shall act as specified in TS 37.340 [8].</w:t>
      </w:r>
    </w:p>
    <w:p w14:paraId="20BD1BC3" w14:textId="77777777" w:rsidR="00DD6098" w:rsidRDefault="00DD6098" w:rsidP="00DD6098">
      <w:pPr>
        <w:rPr>
          <w:rFonts w:eastAsia="SimSun"/>
        </w:rPr>
      </w:pPr>
      <w:r>
        <w:lastRenderedPageBreak/>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1DECECD" w14:textId="77777777" w:rsidR="00DD6098" w:rsidRDefault="00DD6098" w:rsidP="00DD6098">
      <w:pPr>
        <w:rPr>
          <w:rFonts w:cs="Arial"/>
          <w:lang w:eastAsia="ja-JP"/>
        </w:rPr>
      </w:pPr>
      <w:r>
        <w:rPr>
          <w:lang w:eastAsia="ja-JP"/>
        </w:rPr>
        <w:t xml:space="preserve">For each QoS flow which has been successfully added or modified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BB04279" w14:textId="77777777" w:rsidR="00DD6098" w:rsidRDefault="00DD6098" w:rsidP="00DD6098">
      <w:r>
        <w:rPr>
          <w:rFonts w:eastAsia="Calibri Light"/>
        </w:rPr>
        <w:t xml:space="preserve">If the </w:t>
      </w:r>
      <w:r>
        <w:rPr>
          <w:i/>
          <w:snapToGrid w:val="0"/>
        </w:rPr>
        <w:t xml:space="preserve">PDU Session </w:t>
      </w:r>
      <w:r>
        <w:rPr>
          <w:i/>
          <w:lang w:eastAsia="ja-JP"/>
        </w:rPr>
        <w:t>Expected UE Activity Behaviour</w:t>
      </w:r>
      <w:r>
        <w:rPr>
          <w:rFonts w:eastAsia="Calibri Light"/>
        </w:rPr>
        <w:t xml:space="preserve"> IE is included in the </w:t>
      </w:r>
      <w:r>
        <w:rPr>
          <w:rFonts w:eastAsia="Calibri Light"/>
          <w:i/>
        </w:rPr>
        <w:t>PDU Session Resources To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 use it for the concerned PDU session as specified in TS 23.501 [7]</w:t>
      </w:r>
      <w:r>
        <w:rPr>
          <w:rFonts w:cs="Arial"/>
        </w:rPr>
        <w:t>.</w:t>
      </w:r>
    </w:p>
    <w:p w14:paraId="23F2F80C" w14:textId="77777777" w:rsidR="00DD6098" w:rsidRDefault="00DD6098" w:rsidP="00DD6098">
      <w:pPr>
        <w:rPr>
          <w:color w:val="000000"/>
          <w:lang w:eastAsia="zh-CN"/>
        </w:rPr>
      </w:pPr>
      <w:r>
        <w:rPr>
          <w:color w:val="000000"/>
        </w:rPr>
        <w:t xml:space="preserve">If the M-NG-RAN node receives in the S-NODE MODIFICATION REQUEST ACKNOWLEDGE message within the </w:t>
      </w:r>
      <w:r>
        <w:rPr>
          <w:i/>
          <w:iCs/>
          <w:color w:val="000000"/>
        </w:rPr>
        <w:t>PDU Session Resource Modification Response Info –</w:t>
      </w:r>
      <w:r>
        <w:rPr>
          <w:i/>
        </w:rPr>
        <w:t>MN terminated</w:t>
      </w:r>
      <w:r>
        <w:rPr>
          <w:color w:val="000000"/>
        </w:rPr>
        <w:t xml:space="preserve"> IE a </w:t>
      </w:r>
      <w:r>
        <w:rPr>
          <w:color w:val="000000"/>
          <w:lang w:eastAsia="ja-JP"/>
        </w:rPr>
        <w:t xml:space="preserve">DRBs Admitted to be Setup or Modified Item </w:t>
      </w:r>
      <w:r>
        <w:rPr>
          <w:color w:val="000000"/>
          <w:lang w:eastAsia="zh-CN"/>
        </w:rPr>
        <w:t xml:space="preserve">with DRB ID(s) that </w:t>
      </w:r>
      <w:r>
        <w:rPr>
          <w:color w:val="000000"/>
          <w:lang w:eastAsia="ja-JP"/>
        </w:rPr>
        <w:t>it has not requested to be setup or modified, the M-NG-RAN node shall ignore the contained information.</w:t>
      </w:r>
    </w:p>
    <w:p w14:paraId="3B22A0E7" w14:textId="77777777" w:rsidR="00DD6098" w:rsidRDefault="00DD6098" w:rsidP="00DD6098">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lang w:eastAsia="zh-CN"/>
        </w:rPr>
        <w:t xml:space="preserve"> IE of</w:t>
      </w:r>
      <w:r>
        <w:t xml:space="preserve"> the </w:t>
      </w:r>
      <w:r>
        <w:rPr>
          <w:color w:val="000000"/>
        </w:rPr>
        <w:t xml:space="preserve">S-NODE </w:t>
      </w:r>
      <w:r>
        <w:rPr>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14:paraId="3A838EC4" w14:textId="77777777" w:rsidR="00DD6098" w:rsidRDefault="00DD6098" w:rsidP="00DD6098">
      <w:r>
        <w:t xml:space="preserve">For each DRB configured as MN-terminated split bearer/SCG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lang w:eastAsia="zh-CN"/>
        </w:rPr>
        <w:t xml:space="preserve"> IE of</w:t>
      </w:r>
      <w:r>
        <w:t xml:space="preserve"> the </w:t>
      </w:r>
      <w:r>
        <w:rPr>
          <w:color w:val="000000"/>
        </w:rPr>
        <w:t xml:space="preserve">S-NODE </w:t>
      </w:r>
      <w:r>
        <w:rPr>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14:paraId="6408CEAA" w14:textId="77777777" w:rsidR="00DD6098" w:rsidRDefault="00DD6098" w:rsidP="00DD6098">
      <w:pPr>
        <w:rPr>
          <w:ins w:id="90" w:author="R3-216147" w:date="2021-11-15T21:20:00Z"/>
        </w:rPr>
      </w:pPr>
      <w:r>
        <w:t xml:space="preserve">For each DRB configured as SN-terminated split bearer/MCG bearer, if the </w:t>
      </w:r>
      <w:r>
        <w:rPr>
          <w:i/>
        </w:rPr>
        <w:t>QoS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w:t>
      </w:r>
      <w:r>
        <w:rPr>
          <w:color w:val="000000"/>
        </w:rPr>
        <w:t xml:space="preserve">S-NODE </w:t>
      </w:r>
      <w:r>
        <w:rPr>
          <w:snapToGrid w:val="0"/>
          <w:lang w:eastAsia="zh-CN"/>
        </w:rPr>
        <w:t>MODIFICATION REQUEST</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14:paraId="40ED4B51" w14:textId="542C6AFB" w:rsidR="00DD6098" w:rsidRDefault="00DD6098" w:rsidP="00DD6098">
      <w:pPr>
        <w:rPr>
          <w:ins w:id="91" w:author="Samsung" w:date="2022-01-06T19:56:00Z"/>
        </w:rPr>
      </w:pPr>
      <w:bookmarkStart w:id="92" w:name="_Hlk87445342"/>
      <w:ins w:id="93" w:author="R3-216147" w:date="2021-11-15T21:20:00Z">
        <w:r>
          <w:t xml:space="preserve">If the S-NODE MODIFICATION REQUEST ACKNOWLEDGE message indicates cancellation of prepared PSCells, the M-NG-RAN node shall, if supported, consider that the request concerns cancelling some of the prepared PSCells initiated by the target S-NG-RAN node, as described in TS 37.340 [8]. </w:t>
        </w:r>
      </w:ins>
    </w:p>
    <w:p w14:paraId="471110C6" w14:textId="4AA12049" w:rsidR="00DD6098" w:rsidRDefault="00DD6098" w:rsidP="00DD6098">
      <w:pPr>
        <w:rPr>
          <w:ins w:id="94" w:author="R3-216147" w:date="2021-11-15T21:20:00Z"/>
        </w:rPr>
      </w:pPr>
      <w:ins w:id="95" w:author="Samsung" w:date="2022-01-06T19:56:00Z">
        <w:r>
          <w:t xml:space="preserve">If the S-NODE MODIFICATION REQUEST message indicates </w:t>
        </w:r>
        <w:r w:rsidR="00866CFD">
          <w:t>the list of prepared PSCells, the S-NG-</w:t>
        </w:r>
      </w:ins>
      <w:ins w:id="96" w:author="Samsung" w:date="2022-01-06T19:59:00Z">
        <w:r w:rsidR="00866CFD">
          <w:t>RAN</w:t>
        </w:r>
      </w:ins>
      <w:ins w:id="97" w:author="Samsung" w:date="2022-01-06T19:56:00Z">
        <w:r w:rsidR="00866CFD">
          <w:t xml:space="preserve"> node shall consider that the some of the proposed </w:t>
        </w:r>
      </w:ins>
      <w:ins w:id="98" w:author="Samsung" w:date="2022-01-06T19:58:00Z">
        <w:r w:rsidR="00866CFD">
          <w:t>candidate PSCells are prepared, as described in TS 37.340 [8].</w:t>
        </w:r>
      </w:ins>
    </w:p>
    <w:p w14:paraId="6A6F2A0E" w14:textId="0F2B6E7A" w:rsidR="00DD6098" w:rsidRDefault="00DD6098" w:rsidP="00DD6098">
      <w:ins w:id="99" w:author="R3-216147" w:date="2021-11-15T21:20:00Z">
        <w:r>
          <w:rPr>
            <w:i/>
            <w:iCs/>
            <w:color w:val="000000"/>
            <w:lang w:eastAsia="zh-CN"/>
          </w:rPr>
          <w:t xml:space="preserve">Note: the IE used in </w:t>
        </w:r>
        <w:r>
          <w:rPr>
            <w:i/>
            <w:iCs/>
          </w:rPr>
          <w:t>S-NODE MODIFICATION REQUEST ACKNOWLEDGE</w:t>
        </w:r>
        <w:r>
          <w:rPr>
            <w:i/>
            <w:iCs/>
            <w:color w:val="000000"/>
            <w:lang w:eastAsia="zh-CN"/>
          </w:rPr>
          <w:t xml:space="preserve"> to indicate PSCells cancellation is FFS. </w:t>
        </w:r>
      </w:ins>
      <w:bookmarkEnd w:id="92"/>
    </w:p>
    <w:p w14:paraId="5551E7A0" w14:textId="77777777" w:rsidR="00866CFD" w:rsidRDefault="00866CFD" w:rsidP="00866CFD">
      <w:pPr>
        <w:jc w:val="center"/>
        <w:rPr>
          <w:rFonts w:eastAsia="맑은 고딕"/>
          <w:b/>
          <w:lang w:eastAsia="ko-KR"/>
        </w:rPr>
      </w:pPr>
      <w:r w:rsidRPr="00F110FD">
        <w:rPr>
          <w:rFonts w:eastAsia="맑은 고딕" w:hint="eastAsia"/>
          <w:b/>
          <w:highlight w:val="yellow"/>
          <w:lang w:eastAsia="ko-KR"/>
        </w:rPr>
        <w:t>*</w:t>
      </w:r>
      <w:r>
        <w:rPr>
          <w:rFonts w:eastAsia="맑은 고딕"/>
          <w:b/>
          <w:highlight w:val="yellow"/>
          <w:lang w:eastAsia="ko-KR"/>
        </w:rPr>
        <w:t>***</w:t>
      </w:r>
      <w:r w:rsidRPr="00F110FD">
        <w:rPr>
          <w:rFonts w:eastAsia="맑은 고딕"/>
          <w:b/>
          <w:highlight w:val="yellow"/>
          <w:lang w:eastAsia="ko-KR"/>
        </w:rPr>
        <w:t xml:space="preserve">* </w:t>
      </w:r>
      <w:r>
        <w:rPr>
          <w:rFonts w:eastAsia="맑은 고딕"/>
          <w:b/>
          <w:highlight w:val="yellow"/>
          <w:lang w:eastAsia="ko-KR"/>
        </w:rPr>
        <w:t>skip unchanged</w:t>
      </w:r>
      <w:r w:rsidRPr="00F110FD">
        <w:rPr>
          <w:rFonts w:eastAsia="맑은 고딕"/>
          <w:b/>
          <w:highlight w:val="yellow"/>
          <w:lang w:eastAsia="ko-KR"/>
        </w:rPr>
        <w:t xml:space="preserve"> *****</w:t>
      </w:r>
    </w:p>
    <w:p w14:paraId="4407391C" w14:textId="77777777" w:rsidR="00500A9D" w:rsidRPr="00DD6098" w:rsidRDefault="00500A9D" w:rsidP="00084000">
      <w:pPr>
        <w:rPr>
          <w:rFonts w:eastAsia="맑은 고딕"/>
          <w:b/>
          <w:lang w:eastAsia="ko-KR"/>
        </w:rPr>
      </w:pPr>
    </w:p>
    <w:p w14:paraId="5A1E2613" w14:textId="68502B52" w:rsidR="00EF086B" w:rsidRDefault="00EF086B" w:rsidP="007C15DE">
      <w:pPr>
        <w:pStyle w:val="4"/>
        <w:numPr>
          <w:ilvl w:val="0"/>
          <w:numId w:val="0"/>
        </w:numPr>
      </w:pPr>
      <w:bookmarkStart w:id="100" w:name="_Toc58484145"/>
      <w:bookmarkStart w:id="101" w:name="_Toc56693588"/>
      <w:bookmarkStart w:id="102" w:name="_Toc51850585"/>
      <w:bookmarkStart w:id="103" w:name="_Toc45901506"/>
      <w:bookmarkStart w:id="104" w:name="_Toc45107886"/>
      <w:bookmarkStart w:id="105" w:name="_Toc44497498"/>
      <w:bookmarkStart w:id="106" w:name="_Toc36555788"/>
      <w:bookmarkStart w:id="107" w:name="_Toc29991388"/>
      <w:bookmarkStart w:id="108" w:name="_Toc20955193"/>
      <w:r>
        <w:lastRenderedPageBreak/>
        <w:t>9.1.2.2</w:t>
      </w:r>
      <w:r>
        <w:tab/>
        <w:t>S-NODE ADDITION REQUEST ACKNOWLEDGE</w:t>
      </w:r>
      <w:bookmarkEnd w:id="100"/>
      <w:bookmarkEnd w:id="101"/>
      <w:bookmarkEnd w:id="102"/>
      <w:bookmarkEnd w:id="103"/>
      <w:bookmarkEnd w:id="104"/>
      <w:bookmarkEnd w:id="105"/>
      <w:bookmarkEnd w:id="106"/>
      <w:bookmarkEnd w:id="107"/>
      <w:bookmarkEnd w:id="108"/>
    </w:p>
    <w:p w14:paraId="51A796FF" w14:textId="77777777" w:rsidR="00EF086B" w:rsidRDefault="00EF086B" w:rsidP="00EF086B">
      <w:pPr>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14:paraId="2558844A" w14:textId="77777777" w:rsidR="00EF086B" w:rsidRDefault="00EF086B" w:rsidP="00EF086B">
      <w:r>
        <w:t xml:space="preserve">Direction: </w:t>
      </w:r>
      <w:r>
        <w:rPr>
          <w:lang w:eastAsia="zh-CN"/>
        </w:rPr>
        <w:t>S-NG-RAN node</w:t>
      </w:r>
      <w:r>
        <w:t xml:space="preserve"> </w:t>
      </w:r>
      <w:r>
        <w:sym w:font="Symbol" w:char="F0AE"/>
      </w:r>
      <w:r>
        <w:t xml:space="preserve"> </w:t>
      </w:r>
      <w:r>
        <w:rPr>
          <w:lang w:eastAsia="zh-CN"/>
        </w:rPr>
        <w:t>M-NG-RAN node</w:t>
      </w:r>
      <w:r>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EF086B" w14:paraId="00033AA6"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4FD7C194" w14:textId="77777777" w:rsidR="00EF086B" w:rsidRDefault="00EF086B">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32A3B89" w14:textId="77777777" w:rsidR="00EF086B" w:rsidRDefault="00EF086B">
            <w:pPr>
              <w:pStyle w:val="TAH"/>
              <w:rPr>
                <w:lang w:eastAsia="ja-JP"/>
              </w:rPr>
            </w:pPr>
            <w:r>
              <w:rPr>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263AB869" w14:textId="77777777" w:rsidR="00EF086B" w:rsidRDefault="00EF086B">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35C14C1E" w14:textId="77777777" w:rsidR="00EF086B" w:rsidRDefault="00EF086B">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5391E8AC" w14:textId="77777777" w:rsidR="00EF086B" w:rsidRDefault="00EF086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F97FD28" w14:textId="77777777" w:rsidR="00EF086B" w:rsidRDefault="00EF086B">
            <w:pPr>
              <w:pStyle w:val="TAH"/>
              <w:rPr>
                <w:b w:val="0"/>
                <w:lang w:eastAsia="ja-JP"/>
              </w:rPr>
            </w:pPr>
            <w:r>
              <w:rPr>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24D7A5E0" w14:textId="77777777" w:rsidR="00EF086B" w:rsidRDefault="00EF086B">
            <w:pPr>
              <w:pStyle w:val="TAH"/>
              <w:rPr>
                <w:b w:val="0"/>
                <w:lang w:eastAsia="ja-JP"/>
              </w:rPr>
            </w:pPr>
            <w:r>
              <w:rPr>
                <w:lang w:eastAsia="ja-JP"/>
              </w:rPr>
              <w:t>Assigned Criticality</w:t>
            </w:r>
          </w:p>
        </w:tc>
      </w:tr>
      <w:tr w:rsidR="00EF086B" w14:paraId="0C86A983"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16EDB598" w14:textId="77777777" w:rsidR="00EF086B" w:rsidRDefault="00EF086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85C400B" w14:textId="77777777" w:rsidR="00EF086B" w:rsidRDefault="00EF086B">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611B3A9" w14:textId="77777777" w:rsidR="00EF086B" w:rsidRDefault="00EF086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0262B78" w14:textId="77777777" w:rsidR="00EF086B" w:rsidRDefault="00EF086B">
            <w:pPr>
              <w:pStyle w:val="TAL"/>
              <w:rPr>
                <w:lang w:eastAsia="ja-JP"/>
              </w:rPr>
            </w:pPr>
            <w:r>
              <w:rPr>
                <w:lang w:eastAsia="ja-JP"/>
              </w:rPr>
              <w:t>9.2.3.1</w:t>
            </w:r>
          </w:p>
        </w:tc>
        <w:tc>
          <w:tcPr>
            <w:tcW w:w="1843" w:type="dxa"/>
            <w:tcBorders>
              <w:top w:val="single" w:sz="4" w:space="0" w:color="auto"/>
              <w:left w:val="single" w:sz="4" w:space="0" w:color="auto"/>
              <w:bottom w:val="single" w:sz="4" w:space="0" w:color="auto"/>
              <w:right w:val="single" w:sz="4" w:space="0" w:color="auto"/>
            </w:tcBorders>
          </w:tcPr>
          <w:p w14:paraId="435E629A" w14:textId="77777777" w:rsidR="00EF086B" w:rsidRDefault="00EF08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6F976C7" w14:textId="77777777" w:rsidR="00EF086B" w:rsidRDefault="00EF086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B4E790C" w14:textId="77777777" w:rsidR="00EF086B" w:rsidRDefault="00EF086B">
            <w:pPr>
              <w:pStyle w:val="TAC"/>
              <w:rPr>
                <w:lang w:eastAsia="ja-JP"/>
              </w:rPr>
            </w:pPr>
            <w:r>
              <w:rPr>
                <w:lang w:eastAsia="ja-JP"/>
              </w:rPr>
              <w:t>reject</w:t>
            </w:r>
          </w:p>
        </w:tc>
      </w:tr>
      <w:tr w:rsidR="00EF086B" w14:paraId="16299EDA"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2521CCA6" w14:textId="77777777" w:rsidR="00EF086B" w:rsidRDefault="00EF086B">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1CB4CFC7" w14:textId="77777777" w:rsidR="00EF086B" w:rsidRDefault="00EF086B">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F93C61B" w14:textId="77777777" w:rsidR="00EF086B" w:rsidRDefault="00EF086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323D838" w14:textId="77777777" w:rsidR="00EF086B" w:rsidRDefault="00EF086B">
            <w:pPr>
              <w:pStyle w:val="TAL"/>
              <w:rPr>
                <w:snapToGrid w:val="0"/>
                <w:lang w:eastAsia="ja-JP"/>
              </w:rPr>
            </w:pPr>
            <w:r>
              <w:rPr>
                <w:snapToGrid w:val="0"/>
                <w:lang w:eastAsia="ja-JP"/>
              </w:rPr>
              <w:t>NG-RAN node UE XnAP ID</w:t>
            </w:r>
          </w:p>
          <w:p w14:paraId="512AB116" w14:textId="77777777" w:rsidR="00EF086B" w:rsidRDefault="00EF086B">
            <w:pPr>
              <w:pStyle w:val="TAL"/>
              <w:rPr>
                <w:lang w:eastAsia="ja-JP"/>
              </w:rPr>
            </w:pPr>
            <w:r>
              <w:rPr>
                <w:lang w:eastAsia="ja-JP"/>
              </w:rPr>
              <w:t>9.2.3.16</w:t>
            </w:r>
          </w:p>
        </w:tc>
        <w:tc>
          <w:tcPr>
            <w:tcW w:w="1843" w:type="dxa"/>
            <w:tcBorders>
              <w:top w:val="single" w:sz="4" w:space="0" w:color="auto"/>
              <w:left w:val="single" w:sz="4" w:space="0" w:color="auto"/>
              <w:bottom w:val="single" w:sz="4" w:space="0" w:color="auto"/>
              <w:right w:val="single" w:sz="4" w:space="0" w:color="auto"/>
            </w:tcBorders>
            <w:hideMark/>
          </w:tcPr>
          <w:p w14:paraId="6DD8838A" w14:textId="77777777" w:rsidR="00EF086B" w:rsidRDefault="00EF086B">
            <w:pPr>
              <w:pStyle w:val="TAL"/>
              <w:rPr>
                <w:szCs w:val="18"/>
                <w:lang w:eastAsia="ja-JP"/>
              </w:rPr>
            </w:pPr>
            <w:r>
              <w:rPr>
                <w:szCs w:val="18"/>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263B2A37" w14:textId="77777777" w:rsidR="00EF086B" w:rsidRDefault="00EF086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6CF34CE" w14:textId="77777777" w:rsidR="00EF086B" w:rsidRDefault="00EF086B">
            <w:pPr>
              <w:pStyle w:val="TAC"/>
              <w:rPr>
                <w:lang w:eastAsia="zh-CN"/>
              </w:rPr>
            </w:pPr>
            <w:r>
              <w:rPr>
                <w:lang w:eastAsia="zh-CN"/>
              </w:rPr>
              <w:t>reject</w:t>
            </w:r>
          </w:p>
        </w:tc>
      </w:tr>
      <w:tr w:rsidR="00EF086B" w14:paraId="078BB6F0"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55BFC6C5" w14:textId="77777777" w:rsidR="00EF086B" w:rsidRDefault="00EF086B">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39394889" w14:textId="77777777" w:rsidR="00EF086B" w:rsidRDefault="00EF086B">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5A088DB" w14:textId="77777777" w:rsidR="00EF086B" w:rsidRDefault="00EF086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AAF38A3" w14:textId="77777777" w:rsidR="00EF086B" w:rsidRDefault="00EF086B">
            <w:pPr>
              <w:pStyle w:val="TAL"/>
              <w:rPr>
                <w:snapToGrid w:val="0"/>
                <w:lang w:eastAsia="ja-JP"/>
              </w:rPr>
            </w:pPr>
            <w:r>
              <w:rPr>
                <w:snapToGrid w:val="0"/>
                <w:lang w:eastAsia="ja-JP"/>
              </w:rPr>
              <w:t>NG-RAN node UE XnAP ID</w:t>
            </w:r>
          </w:p>
          <w:p w14:paraId="0F1CA174" w14:textId="77777777" w:rsidR="00EF086B" w:rsidRDefault="00EF086B">
            <w:pPr>
              <w:pStyle w:val="TAL"/>
              <w:rPr>
                <w:lang w:eastAsia="ja-JP"/>
              </w:rPr>
            </w:pPr>
            <w:r>
              <w:rPr>
                <w:lang w:eastAsia="ja-JP"/>
              </w:rPr>
              <w:t>9.2.3.16</w:t>
            </w:r>
          </w:p>
        </w:tc>
        <w:tc>
          <w:tcPr>
            <w:tcW w:w="1843" w:type="dxa"/>
            <w:tcBorders>
              <w:top w:val="single" w:sz="4" w:space="0" w:color="auto"/>
              <w:left w:val="single" w:sz="4" w:space="0" w:color="auto"/>
              <w:bottom w:val="single" w:sz="4" w:space="0" w:color="auto"/>
              <w:right w:val="single" w:sz="4" w:space="0" w:color="auto"/>
            </w:tcBorders>
            <w:hideMark/>
          </w:tcPr>
          <w:p w14:paraId="586AA99E" w14:textId="77777777" w:rsidR="00EF086B" w:rsidRDefault="00EF086B">
            <w:pPr>
              <w:pStyle w:val="TAL"/>
              <w:rPr>
                <w:szCs w:val="18"/>
                <w:lang w:eastAsia="ja-JP"/>
              </w:rPr>
            </w:pPr>
            <w:r>
              <w:rPr>
                <w:szCs w:val="18"/>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0EFA015F" w14:textId="77777777" w:rsidR="00EF086B" w:rsidRDefault="00EF086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8134D5D" w14:textId="77777777" w:rsidR="00EF086B" w:rsidRDefault="00EF086B">
            <w:pPr>
              <w:pStyle w:val="TAC"/>
              <w:rPr>
                <w:lang w:eastAsia="zh-CN"/>
              </w:rPr>
            </w:pPr>
            <w:r>
              <w:rPr>
                <w:lang w:eastAsia="zh-CN"/>
              </w:rPr>
              <w:t>reject</w:t>
            </w:r>
          </w:p>
        </w:tc>
      </w:tr>
      <w:tr w:rsidR="00EF086B" w14:paraId="4A2B2296"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15F5D9F9" w14:textId="77777777" w:rsidR="00EF086B" w:rsidRDefault="00EF086B">
            <w:pPr>
              <w:pStyle w:val="TAL"/>
              <w:rPr>
                <w:b/>
                <w:lang w:eastAsia="ja-JP"/>
              </w:rPr>
            </w:pPr>
            <w:r>
              <w:rPr>
                <w:b/>
                <w:lang w:eastAsia="ja-JP"/>
              </w:rPr>
              <w:t>PDU Session Resources Admitted To Be Added List</w:t>
            </w:r>
          </w:p>
        </w:tc>
        <w:tc>
          <w:tcPr>
            <w:tcW w:w="1104" w:type="dxa"/>
            <w:tcBorders>
              <w:top w:val="single" w:sz="4" w:space="0" w:color="auto"/>
              <w:left w:val="single" w:sz="4" w:space="0" w:color="auto"/>
              <w:bottom w:val="single" w:sz="4" w:space="0" w:color="auto"/>
              <w:right w:val="single" w:sz="4" w:space="0" w:color="auto"/>
            </w:tcBorders>
          </w:tcPr>
          <w:p w14:paraId="13B7F58F" w14:textId="77777777" w:rsidR="00EF086B" w:rsidRDefault="00EF086B">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13542919" w14:textId="77777777" w:rsidR="00EF086B" w:rsidRDefault="00EF086B">
            <w:pPr>
              <w:pStyle w:val="TAL"/>
              <w:rPr>
                <w:i/>
                <w:szCs w:val="18"/>
                <w:lang w:eastAsia="ja-JP"/>
              </w:rPr>
            </w:pPr>
            <w:r>
              <w:rPr>
                <w:i/>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EB955C3" w14:textId="77777777" w:rsidR="00EF086B" w:rsidRDefault="00EF086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71BDDBA" w14:textId="77777777" w:rsidR="00EF086B" w:rsidRDefault="00EF08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315F1C7" w14:textId="77777777" w:rsidR="00EF086B" w:rsidRDefault="00EF086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BE92487" w14:textId="77777777" w:rsidR="00EF086B" w:rsidRDefault="00EF086B">
            <w:pPr>
              <w:pStyle w:val="TAC"/>
              <w:rPr>
                <w:lang w:eastAsia="ja-JP"/>
              </w:rPr>
            </w:pPr>
            <w:r>
              <w:rPr>
                <w:lang w:eastAsia="ja-JP"/>
              </w:rPr>
              <w:t>ignore</w:t>
            </w:r>
          </w:p>
        </w:tc>
      </w:tr>
      <w:tr w:rsidR="00EF086B" w14:paraId="70D277D4"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73DAC2A2" w14:textId="77777777" w:rsidR="00EF086B" w:rsidRDefault="00EF086B">
            <w:pPr>
              <w:pStyle w:val="TAL"/>
              <w:ind w:left="113"/>
              <w:rPr>
                <w:b/>
              </w:rPr>
            </w:pPr>
            <w:r>
              <w:rPr>
                <w:b/>
              </w:rPr>
              <w:t>&gt;PDU Session Resources Admitted To Be Added Item</w:t>
            </w:r>
          </w:p>
        </w:tc>
        <w:tc>
          <w:tcPr>
            <w:tcW w:w="1104" w:type="dxa"/>
            <w:tcBorders>
              <w:top w:val="single" w:sz="4" w:space="0" w:color="auto"/>
              <w:left w:val="single" w:sz="4" w:space="0" w:color="auto"/>
              <w:bottom w:val="single" w:sz="4" w:space="0" w:color="auto"/>
              <w:right w:val="single" w:sz="4" w:space="0" w:color="auto"/>
            </w:tcBorders>
          </w:tcPr>
          <w:p w14:paraId="2A69C181" w14:textId="77777777" w:rsidR="00EF086B" w:rsidRDefault="00EF086B">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3631470F" w14:textId="77777777" w:rsidR="00EF086B" w:rsidRDefault="00EF086B">
            <w:pPr>
              <w:pStyle w:val="TAL"/>
              <w:rPr>
                <w:bCs/>
                <w:i/>
                <w:szCs w:val="18"/>
                <w:lang w:eastAsia="ja-JP"/>
              </w:rPr>
            </w:pPr>
            <w:r>
              <w:rPr>
                <w:bCs/>
                <w:i/>
                <w:szCs w:val="18"/>
                <w:lang w:eastAsia="ja-JP"/>
              </w:rPr>
              <w:t>1 .. &lt;maxnoof</w:t>
            </w:r>
            <w:r>
              <w:rPr>
                <w:i/>
              </w:rPr>
              <w:t>PDUSessions</w:t>
            </w:r>
            <w:r>
              <w:rPr>
                <w:bCs/>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B7FD215" w14:textId="77777777" w:rsidR="00EF086B" w:rsidRDefault="00EF086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1AB3BFC" w14:textId="77777777" w:rsidR="00EF086B" w:rsidRDefault="00EF086B">
            <w:pPr>
              <w:pStyle w:val="TAL"/>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 </w:t>
            </w:r>
          </w:p>
          <w:p w14:paraId="7128E98B" w14:textId="77777777" w:rsidR="00EF086B" w:rsidRDefault="00EF086B">
            <w:pPr>
              <w:pStyle w:val="TAL"/>
              <w:rPr>
                <w:lang w:eastAsia="ja-JP"/>
              </w:rPr>
            </w:pPr>
            <w:r>
              <w:rPr>
                <w:lang w:eastAsia="ja-JP"/>
              </w:rPr>
              <w:t>nor the</w:t>
            </w:r>
          </w:p>
          <w:p w14:paraId="49945FC6" w14:textId="77777777" w:rsidR="00EF086B" w:rsidRDefault="00EF086B">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to be Added Item </w:t>
            </w:r>
            <w:r>
              <w:rPr>
                <w:lang w:eastAsia="ja-JP"/>
              </w:rPr>
              <w:t>IE, abnormal conditions as specified in clause 8.3.1.4 apply.</w:t>
            </w:r>
          </w:p>
        </w:tc>
        <w:tc>
          <w:tcPr>
            <w:tcW w:w="1134" w:type="dxa"/>
            <w:tcBorders>
              <w:top w:val="single" w:sz="4" w:space="0" w:color="auto"/>
              <w:left w:val="single" w:sz="4" w:space="0" w:color="auto"/>
              <w:bottom w:val="single" w:sz="4" w:space="0" w:color="auto"/>
              <w:right w:val="single" w:sz="4" w:space="0" w:color="auto"/>
            </w:tcBorders>
            <w:hideMark/>
          </w:tcPr>
          <w:p w14:paraId="5C2B0685" w14:textId="77777777" w:rsidR="00EF086B" w:rsidRDefault="00EF086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9A6031D" w14:textId="77777777" w:rsidR="00EF086B" w:rsidRDefault="00EF086B">
            <w:pPr>
              <w:pStyle w:val="TAC"/>
              <w:rPr>
                <w:lang w:eastAsia="ja-JP"/>
              </w:rPr>
            </w:pPr>
          </w:p>
        </w:tc>
      </w:tr>
      <w:tr w:rsidR="00EF086B" w14:paraId="39B4E188"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554BE970" w14:textId="77777777" w:rsidR="00EF086B" w:rsidRDefault="00EF086B">
            <w:pPr>
              <w:pStyle w:val="TAL"/>
              <w:ind w:left="227"/>
            </w:pPr>
            <w:r>
              <w:t>&gt;&gt;PDU Session ID</w:t>
            </w:r>
          </w:p>
        </w:tc>
        <w:tc>
          <w:tcPr>
            <w:tcW w:w="1104" w:type="dxa"/>
            <w:tcBorders>
              <w:top w:val="single" w:sz="4" w:space="0" w:color="auto"/>
              <w:left w:val="single" w:sz="4" w:space="0" w:color="auto"/>
              <w:bottom w:val="single" w:sz="4" w:space="0" w:color="auto"/>
              <w:right w:val="single" w:sz="4" w:space="0" w:color="auto"/>
            </w:tcBorders>
            <w:hideMark/>
          </w:tcPr>
          <w:p w14:paraId="5C475D67" w14:textId="77777777" w:rsidR="00EF086B" w:rsidRDefault="00EF086B">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8D731F4" w14:textId="77777777" w:rsidR="00EF086B" w:rsidRDefault="00EF086B">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2A428F2" w14:textId="77777777" w:rsidR="00EF086B" w:rsidRDefault="00EF086B">
            <w:pPr>
              <w:pStyle w:val="TAL"/>
              <w:rPr>
                <w:lang w:eastAsia="ja-JP"/>
              </w:rPr>
            </w:pPr>
            <w:r>
              <w:rPr>
                <w:lang w:eastAsia="ja-JP"/>
              </w:rPr>
              <w:t>9.2.3.18</w:t>
            </w:r>
          </w:p>
        </w:tc>
        <w:tc>
          <w:tcPr>
            <w:tcW w:w="1843" w:type="dxa"/>
            <w:tcBorders>
              <w:top w:val="single" w:sz="4" w:space="0" w:color="auto"/>
              <w:left w:val="single" w:sz="4" w:space="0" w:color="auto"/>
              <w:bottom w:val="single" w:sz="4" w:space="0" w:color="auto"/>
              <w:right w:val="single" w:sz="4" w:space="0" w:color="auto"/>
            </w:tcBorders>
          </w:tcPr>
          <w:p w14:paraId="5EC39471" w14:textId="77777777" w:rsidR="00EF086B" w:rsidRDefault="00EF08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022ACAA" w14:textId="77777777" w:rsidR="00EF086B" w:rsidRDefault="00EF086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D46A1AB" w14:textId="77777777" w:rsidR="00EF086B" w:rsidRDefault="00EF086B">
            <w:pPr>
              <w:pStyle w:val="TAC"/>
              <w:rPr>
                <w:lang w:eastAsia="ja-JP"/>
              </w:rPr>
            </w:pPr>
          </w:p>
        </w:tc>
      </w:tr>
      <w:tr w:rsidR="00EF086B" w14:paraId="1F5D2DDD"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6B3CF206" w14:textId="77777777" w:rsidR="00EF086B" w:rsidRDefault="00EF086B">
            <w:pPr>
              <w:pStyle w:val="TAL"/>
              <w:ind w:left="227"/>
              <w:rPr>
                <w:lang w:eastAsia="ja-JP"/>
              </w:rPr>
            </w:pPr>
            <w:r>
              <w:rPr>
                <w:lang w:eastAsia="ja-JP"/>
              </w:rPr>
              <w:t>&gt;&gt;</w:t>
            </w:r>
            <w:r>
              <w:rPr>
                <w:lang w:val="en-US" w:eastAsia="ja-JP"/>
              </w:rPr>
              <w:t>PDU Session Resource Setup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1C1DC54C" w14:textId="77777777" w:rsidR="00EF086B" w:rsidRDefault="00EF086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D26A47D" w14:textId="77777777" w:rsidR="00EF086B" w:rsidRDefault="00EF086B">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812BE0" w14:textId="77777777" w:rsidR="00EF086B" w:rsidRDefault="00EF086B">
            <w:pPr>
              <w:pStyle w:val="TAL"/>
              <w:rPr>
                <w:snapToGrid w:val="0"/>
                <w:lang w:eastAsia="ja-JP"/>
              </w:rPr>
            </w:pPr>
            <w:r>
              <w:rPr>
                <w:lang w:eastAsia="ja-JP"/>
              </w:rPr>
              <w:t>9.2.1.6</w:t>
            </w:r>
          </w:p>
        </w:tc>
        <w:tc>
          <w:tcPr>
            <w:tcW w:w="1843" w:type="dxa"/>
            <w:tcBorders>
              <w:top w:val="single" w:sz="4" w:space="0" w:color="auto"/>
              <w:left w:val="single" w:sz="4" w:space="0" w:color="auto"/>
              <w:bottom w:val="single" w:sz="4" w:space="0" w:color="auto"/>
              <w:right w:val="single" w:sz="4" w:space="0" w:color="auto"/>
            </w:tcBorders>
          </w:tcPr>
          <w:p w14:paraId="0C7CE966" w14:textId="77777777" w:rsidR="00EF086B" w:rsidRDefault="00EF08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F12AA4C" w14:textId="77777777" w:rsidR="00EF086B" w:rsidRDefault="00EF086B">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A1C00F2" w14:textId="77777777" w:rsidR="00EF086B" w:rsidRDefault="00EF086B">
            <w:pPr>
              <w:pStyle w:val="TAC"/>
              <w:rPr>
                <w:lang w:eastAsia="ja-JP"/>
              </w:rPr>
            </w:pPr>
          </w:p>
        </w:tc>
      </w:tr>
      <w:tr w:rsidR="00EF086B" w14:paraId="6A391512"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54B54B21" w14:textId="77777777" w:rsidR="00EF086B" w:rsidRDefault="00EF086B">
            <w:pPr>
              <w:pStyle w:val="TAL"/>
              <w:ind w:left="227"/>
              <w:rPr>
                <w:lang w:eastAsia="ja-JP"/>
              </w:rPr>
            </w:pPr>
            <w:r>
              <w:rPr>
                <w:lang w:eastAsia="ja-JP"/>
              </w:rPr>
              <w:t>&gt;&gt;PDU Session Resource Setup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A1014A5" w14:textId="77777777" w:rsidR="00EF086B" w:rsidRDefault="00EF086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5F4C7BE" w14:textId="77777777" w:rsidR="00EF086B" w:rsidRDefault="00EF086B">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A9FC100" w14:textId="77777777" w:rsidR="00EF086B" w:rsidRDefault="00EF086B">
            <w:pPr>
              <w:pStyle w:val="TAL"/>
              <w:rPr>
                <w:lang w:eastAsia="ja-JP"/>
              </w:rPr>
            </w:pPr>
            <w:r>
              <w:rPr>
                <w:lang w:eastAsia="ja-JP"/>
              </w:rPr>
              <w:t>9.2.1.8</w:t>
            </w:r>
          </w:p>
        </w:tc>
        <w:tc>
          <w:tcPr>
            <w:tcW w:w="1843" w:type="dxa"/>
            <w:tcBorders>
              <w:top w:val="single" w:sz="4" w:space="0" w:color="auto"/>
              <w:left w:val="single" w:sz="4" w:space="0" w:color="auto"/>
              <w:bottom w:val="single" w:sz="4" w:space="0" w:color="auto"/>
              <w:right w:val="single" w:sz="4" w:space="0" w:color="auto"/>
            </w:tcBorders>
          </w:tcPr>
          <w:p w14:paraId="5DBC1C4D" w14:textId="77777777" w:rsidR="00EF086B" w:rsidRDefault="00EF08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96A731" w14:textId="77777777" w:rsidR="00EF086B" w:rsidRDefault="00EF086B">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298C7E2" w14:textId="77777777" w:rsidR="00EF086B" w:rsidRDefault="00EF086B">
            <w:pPr>
              <w:pStyle w:val="TAC"/>
              <w:rPr>
                <w:lang w:eastAsia="ja-JP"/>
              </w:rPr>
            </w:pPr>
          </w:p>
        </w:tc>
      </w:tr>
      <w:tr w:rsidR="00EF086B" w14:paraId="41388924"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2AEA4A01" w14:textId="77777777" w:rsidR="00EF086B" w:rsidRDefault="00EF086B">
            <w:pPr>
              <w:pStyle w:val="TAL"/>
              <w:rPr>
                <w:b/>
                <w:bCs/>
                <w:lang w:eastAsia="ja-JP"/>
              </w:rPr>
            </w:pPr>
            <w:r>
              <w:rPr>
                <w:b/>
                <w:bCs/>
                <w:lang w:eastAsia="ja-JP"/>
              </w:rPr>
              <w:t>PDU Session Resources Not Admitted List</w:t>
            </w:r>
          </w:p>
        </w:tc>
        <w:tc>
          <w:tcPr>
            <w:tcW w:w="1104" w:type="dxa"/>
            <w:tcBorders>
              <w:top w:val="single" w:sz="4" w:space="0" w:color="auto"/>
              <w:left w:val="single" w:sz="4" w:space="0" w:color="auto"/>
              <w:bottom w:val="single" w:sz="4" w:space="0" w:color="auto"/>
              <w:right w:val="single" w:sz="4" w:space="0" w:color="auto"/>
            </w:tcBorders>
            <w:hideMark/>
          </w:tcPr>
          <w:p w14:paraId="7925C281" w14:textId="77777777" w:rsidR="00EF086B" w:rsidRDefault="00EF086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8A3CD45" w14:textId="77777777" w:rsidR="00EF086B" w:rsidRDefault="00EF086B">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069406" w14:textId="77777777" w:rsidR="00EF086B" w:rsidRDefault="00EF086B">
            <w:pPr>
              <w:pStyle w:val="TAL"/>
              <w:rPr>
                <w:lang w:val="sv-SE" w:eastAsia="ja-JP"/>
              </w:rPr>
            </w:pPr>
          </w:p>
        </w:tc>
        <w:tc>
          <w:tcPr>
            <w:tcW w:w="1843" w:type="dxa"/>
            <w:tcBorders>
              <w:top w:val="single" w:sz="4" w:space="0" w:color="auto"/>
              <w:left w:val="single" w:sz="4" w:space="0" w:color="auto"/>
              <w:bottom w:val="single" w:sz="4" w:space="0" w:color="auto"/>
              <w:right w:val="single" w:sz="4" w:space="0" w:color="auto"/>
            </w:tcBorders>
          </w:tcPr>
          <w:p w14:paraId="3A69A0B8" w14:textId="77777777" w:rsidR="00EF086B" w:rsidRDefault="00EF08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147741C" w14:textId="77777777" w:rsidR="00EF086B" w:rsidRDefault="00EF086B">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D3E11AB" w14:textId="77777777" w:rsidR="00EF086B" w:rsidRDefault="00EF086B">
            <w:pPr>
              <w:pStyle w:val="TAC"/>
              <w:rPr>
                <w:lang w:eastAsia="ja-JP"/>
              </w:rPr>
            </w:pPr>
            <w:r>
              <w:rPr>
                <w:lang w:eastAsia="ja-JP"/>
              </w:rPr>
              <w:t>ignore</w:t>
            </w:r>
          </w:p>
        </w:tc>
      </w:tr>
      <w:tr w:rsidR="00EF086B" w14:paraId="2E3A913A"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30F1FC03" w14:textId="77777777" w:rsidR="00EF086B" w:rsidRDefault="00EF086B">
            <w:pPr>
              <w:pStyle w:val="TAL"/>
              <w:ind w:left="113"/>
              <w:rPr>
                <w:bCs/>
                <w:lang w:eastAsia="ja-JP"/>
              </w:rPr>
            </w:pPr>
            <w:r>
              <w:rPr>
                <w:lang w:eastAsia="ja-JP"/>
              </w:rPr>
              <w:t>&gt;PDU Session Resources Not Admitted List – SN terminated</w:t>
            </w:r>
          </w:p>
        </w:tc>
        <w:tc>
          <w:tcPr>
            <w:tcW w:w="1104" w:type="dxa"/>
            <w:tcBorders>
              <w:top w:val="single" w:sz="4" w:space="0" w:color="auto"/>
              <w:left w:val="single" w:sz="4" w:space="0" w:color="auto"/>
              <w:bottom w:val="single" w:sz="4" w:space="0" w:color="auto"/>
              <w:right w:val="single" w:sz="4" w:space="0" w:color="auto"/>
            </w:tcBorders>
            <w:hideMark/>
          </w:tcPr>
          <w:p w14:paraId="4E5DDDA6" w14:textId="77777777" w:rsidR="00EF086B" w:rsidRDefault="00EF086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20D0BFD" w14:textId="77777777" w:rsidR="00EF086B" w:rsidRDefault="00EF086B">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991A4DA" w14:textId="77777777" w:rsidR="00EF086B" w:rsidRDefault="00EF086B">
            <w:pPr>
              <w:pStyle w:val="TAL"/>
              <w:rPr>
                <w:lang w:val="en-US" w:eastAsia="zh-CN"/>
              </w:rPr>
            </w:pPr>
            <w:r>
              <w:rPr>
                <w:lang w:val="en-US" w:eastAsia="zh-CN"/>
              </w:rPr>
              <w:t>PDU Session Resources Not Admitted List</w:t>
            </w:r>
          </w:p>
          <w:p w14:paraId="736E2506" w14:textId="77777777" w:rsidR="00EF086B" w:rsidRDefault="00EF086B">
            <w:pPr>
              <w:pStyle w:val="TAL"/>
              <w:rPr>
                <w:lang w:val="sv-SE" w:eastAsia="zh-CN"/>
              </w:rPr>
            </w:pPr>
            <w:r>
              <w:rPr>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638F4240" w14:textId="77777777" w:rsidR="00EF086B" w:rsidRDefault="00EF08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ED80D2" w14:textId="77777777" w:rsidR="00EF086B" w:rsidRDefault="00EF086B">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773BD85" w14:textId="77777777" w:rsidR="00EF086B" w:rsidRDefault="00EF086B">
            <w:pPr>
              <w:pStyle w:val="TAC"/>
              <w:rPr>
                <w:lang w:eastAsia="ja-JP"/>
              </w:rPr>
            </w:pPr>
          </w:p>
        </w:tc>
      </w:tr>
      <w:tr w:rsidR="00EF086B" w14:paraId="25B266AF"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17E225EE" w14:textId="77777777" w:rsidR="00EF086B" w:rsidRDefault="00EF086B">
            <w:pPr>
              <w:pStyle w:val="TAL"/>
              <w:ind w:left="113"/>
              <w:rPr>
                <w:bCs/>
                <w:lang w:eastAsia="ja-JP"/>
              </w:rPr>
            </w:pPr>
            <w:r>
              <w:rPr>
                <w:lang w:eastAsia="ja-JP"/>
              </w:rPr>
              <w:t>&gt;PDU Session Resources Not Admitted List – MN terminated</w:t>
            </w:r>
          </w:p>
        </w:tc>
        <w:tc>
          <w:tcPr>
            <w:tcW w:w="1104" w:type="dxa"/>
            <w:tcBorders>
              <w:top w:val="single" w:sz="4" w:space="0" w:color="auto"/>
              <w:left w:val="single" w:sz="4" w:space="0" w:color="auto"/>
              <w:bottom w:val="single" w:sz="4" w:space="0" w:color="auto"/>
              <w:right w:val="single" w:sz="4" w:space="0" w:color="auto"/>
            </w:tcBorders>
            <w:hideMark/>
          </w:tcPr>
          <w:p w14:paraId="59D5D65A" w14:textId="77777777" w:rsidR="00EF086B" w:rsidRDefault="00EF086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8D320E" w14:textId="77777777" w:rsidR="00EF086B" w:rsidRDefault="00EF086B">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C62A7C" w14:textId="77777777" w:rsidR="00EF086B" w:rsidRDefault="00EF086B">
            <w:pPr>
              <w:pStyle w:val="TAL"/>
              <w:rPr>
                <w:lang w:eastAsia="zh-CN"/>
              </w:rPr>
            </w:pPr>
            <w:r>
              <w:rPr>
                <w:lang w:eastAsia="zh-CN"/>
              </w:rPr>
              <w:t>PDU Session Resources Not Admitted List</w:t>
            </w:r>
          </w:p>
          <w:p w14:paraId="3758CA5D" w14:textId="77777777" w:rsidR="00EF086B" w:rsidRDefault="00EF086B">
            <w:pPr>
              <w:pStyle w:val="TAL"/>
              <w:rPr>
                <w:lang w:eastAsia="zh-CN"/>
              </w:rPr>
            </w:pPr>
            <w:r>
              <w:rPr>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64581A3D" w14:textId="77777777" w:rsidR="00EF086B" w:rsidRDefault="00EF086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2F388CD" w14:textId="77777777" w:rsidR="00EF086B" w:rsidRDefault="00EF086B">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3D3F6DD" w14:textId="77777777" w:rsidR="00EF086B" w:rsidRDefault="00EF086B">
            <w:pPr>
              <w:pStyle w:val="TAC"/>
              <w:rPr>
                <w:lang w:eastAsia="ja-JP"/>
              </w:rPr>
            </w:pPr>
          </w:p>
        </w:tc>
      </w:tr>
      <w:tr w:rsidR="00EF086B" w14:paraId="75304FDE"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481A1EB7" w14:textId="77777777" w:rsidR="00EF086B" w:rsidRDefault="00EF086B">
            <w:pPr>
              <w:pStyle w:val="TAL"/>
              <w:rPr>
                <w:lang w:eastAsia="ja-JP"/>
              </w:rPr>
            </w:pPr>
            <w:r>
              <w:rPr>
                <w:lang w:eastAsia="ja-JP"/>
              </w:rPr>
              <w:t>S-NG-RAN node to M-NG-RAN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2D1935D6" w14:textId="77777777" w:rsidR="00EF086B" w:rsidRDefault="00EF086B">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B33270A" w14:textId="77777777" w:rsidR="00EF086B" w:rsidRDefault="00EF086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6D6B5F" w14:textId="77777777" w:rsidR="00EF086B" w:rsidRDefault="00EF086B">
            <w:pPr>
              <w:pStyle w:val="TAL"/>
              <w:rPr>
                <w:lang w:eastAsia="ja-JP"/>
              </w:rPr>
            </w:pPr>
            <w:r>
              <w:rPr>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64BCF2F3" w14:textId="679E6AAF" w:rsidR="00EF086B" w:rsidRDefault="00EF086B" w:rsidP="00766057">
            <w:pPr>
              <w:pStyle w:val="TAL"/>
            </w:pPr>
            <w:r>
              <w:t xml:space="preserve">Includes the </w:t>
            </w:r>
            <w:r>
              <w:rPr>
                <w:i/>
              </w:rPr>
              <w:t>CG-Config</w:t>
            </w:r>
            <w:r>
              <w:t xml:space="preserve"> </w:t>
            </w:r>
            <w:ins w:id="109" w:author="Samsung" w:date="2022-01-06T16:28:00Z">
              <w:r>
                <w:t xml:space="preserve">or the </w:t>
              </w:r>
            </w:ins>
            <w:ins w:id="110" w:author="Samsung" w:date="2022-01-06T16:29:00Z">
              <w:r>
                <w:rPr>
                  <w:i/>
                </w:rPr>
                <w:t>CG-CandidateList</w:t>
              </w:r>
            </w:ins>
            <w:ins w:id="111" w:author="Samsung" w:date="2022-01-06T16:28:00Z">
              <w:r>
                <w:t xml:space="preserve"> </w:t>
              </w:r>
            </w:ins>
            <w:r w:rsidR="00766057">
              <w:t xml:space="preserve">message </w:t>
            </w:r>
            <w:r>
              <w:t>as defined in subclause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3FC15382" w14:textId="77777777" w:rsidR="00EF086B" w:rsidRDefault="00EF086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6AD6609" w14:textId="77777777" w:rsidR="00EF086B" w:rsidRDefault="00EF086B">
            <w:pPr>
              <w:pStyle w:val="TAC"/>
              <w:rPr>
                <w:lang w:eastAsia="zh-CN"/>
              </w:rPr>
            </w:pPr>
            <w:r>
              <w:rPr>
                <w:lang w:eastAsia="zh-CN"/>
              </w:rPr>
              <w:t>reject</w:t>
            </w:r>
          </w:p>
        </w:tc>
      </w:tr>
      <w:tr w:rsidR="00EF086B" w14:paraId="26E29C1A"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5974E75E" w14:textId="77777777" w:rsidR="00EF086B" w:rsidRDefault="00EF086B">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74DCD464" w14:textId="77777777" w:rsidR="00EF086B" w:rsidRDefault="00EF086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6CCF8F6" w14:textId="77777777" w:rsidR="00EF086B" w:rsidRDefault="00EF086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077E04B" w14:textId="77777777" w:rsidR="00EF086B" w:rsidRDefault="00EF086B">
            <w:pPr>
              <w:pStyle w:val="TAL"/>
              <w:rPr>
                <w:snapToGrid w:val="0"/>
                <w:lang w:eastAsia="ja-JP"/>
              </w:rPr>
            </w:pPr>
            <w:r>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61E45870" w14:textId="77777777" w:rsidR="00EF086B" w:rsidRDefault="00EF086B">
            <w:pPr>
              <w:pStyle w:val="TAL"/>
              <w:rPr>
                <w:szCs w:val="18"/>
                <w:lang w:eastAsia="ja-JP"/>
              </w:rPr>
            </w:pPr>
            <w:r>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1021AD90" w14:textId="77777777" w:rsidR="00EF086B" w:rsidRDefault="00EF086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70C1DDD" w14:textId="77777777" w:rsidR="00EF086B" w:rsidRDefault="00EF086B">
            <w:pPr>
              <w:pStyle w:val="TAC"/>
              <w:rPr>
                <w:lang w:eastAsia="ja-JP"/>
              </w:rPr>
            </w:pPr>
            <w:r>
              <w:rPr>
                <w:lang w:eastAsia="ja-JP"/>
              </w:rPr>
              <w:t>reject</w:t>
            </w:r>
          </w:p>
        </w:tc>
      </w:tr>
      <w:tr w:rsidR="00EF086B" w14:paraId="51498D82"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5E8B4BD0" w14:textId="77777777" w:rsidR="00EF086B" w:rsidRDefault="00EF086B">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20E85783" w14:textId="77777777" w:rsidR="00EF086B" w:rsidRDefault="00EF086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71F41D" w14:textId="77777777" w:rsidR="00EF086B" w:rsidRDefault="00EF086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AAEC6DE" w14:textId="77777777" w:rsidR="00EF086B" w:rsidRDefault="00EF086B">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6E0FED51" w14:textId="77777777" w:rsidR="00EF086B" w:rsidRDefault="00EF08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4101EE1" w14:textId="77777777" w:rsidR="00EF086B" w:rsidRDefault="00EF086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97D91A7" w14:textId="77777777" w:rsidR="00EF086B" w:rsidRDefault="00EF086B">
            <w:pPr>
              <w:pStyle w:val="TAC"/>
              <w:rPr>
                <w:lang w:eastAsia="ja-JP"/>
              </w:rPr>
            </w:pPr>
            <w:r>
              <w:rPr>
                <w:lang w:eastAsia="ja-JP"/>
              </w:rPr>
              <w:t>reject</w:t>
            </w:r>
          </w:p>
        </w:tc>
      </w:tr>
      <w:tr w:rsidR="00EF086B" w14:paraId="0CE4732F"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0DC685E7" w14:textId="77777777" w:rsidR="00EF086B" w:rsidRDefault="00EF086B">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140BA1F2" w14:textId="77777777" w:rsidR="00EF086B" w:rsidRDefault="00EF086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D508F24" w14:textId="77777777" w:rsidR="00EF086B" w:rsidRDefault="00EF086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69023D5" w14:textId="77777777" w:rsidR="00EF086B" w:rsidRDefault="00EF086B">
            <w:pPr>
              <w:pStyle w:val="TAL"/>
              <w:rPr>
                <w:snapToGrid w:val="0"/>
                <w:lang w:eastAsia="ja-JP"/>
              </w:rPr>
            </w:pPr>
            <w:r>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2BB6E5B" w14:textId="77777777" w:rsidR="00EF086B" w:rsidRDefault="00EF086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B8579F0" w14:textId="77777777" w:rsidR="00EF086B" w:rsidRDefault="00EF086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AA3E712" w14:textId="77777777" w:rsidR="00EF086B" w:rsidRDefault="00EF086B">
            <w:pPr>
              <w:pStyle w:val="TAC"/>
              <w:rPr>
                <w:lang w:eastAsia="ja-JP"/>
              </w:rPr>
            </w:pPr>
            <w:r>
              <w:rPr>
                <w:lang w:eastAsia="ja-JP"/>
              </w:rPr>
              <w:t>ignore</w:t>
            </w:r>
          </w:p>
        </w:tc>
      </w:tr>
      <w:tr w:rsidR="00EF086B" w14:paraId="0ED9D496"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33239D27" w14:textId="77777777" w:rsidR="00EF086B" w:rsidRDefault="00EF086B">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hideMark/>
          </w:tcPr>
          <w:p w14:paraId="7850BB27" w14:textId="77777777" w:rsidR="00EF086B" w:rsidRDefault="00EF086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C28CD24" w14:textId="77777777" w:rsidR="00EF086B" w:rsidRDefault="00EF086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452AF39" w14:textId="77777777" w:rsidR="00EF086B" w:rsidRDefault="00EF086B">
            <w:pPr>
              <w:pStyle w:val="TAL"/>
              <w:rPr>
                <w:snapToGrid w:val="0"/>
                <w:lang w:eastAsia="ja-JP"/>
              </w:rPr>
            </w:pPr>
            <w:r>
              <w:rPr>
                <w:snapToGrid w:val="0"/>
                <w:lang w:eastAsia="ja-JP"/>
              </w:rPr>
              <w:t>Target Cell Global ID</w:t>
            </w:r>
          </w:p>
          <w:p w14:paraId="0319130C" w14:textId="77777777" w:rsidR="00EF086B" w:rsidRDefault="00EF086B">
            <w:pPr>
              <w:pStyle w:val="TAL"/>
              <w:rPr>
                <w:snapToGrid w:val="0"/>
                <w:lang w:eastAsia="ja-JP"/>
              </w:rPr>
            </w:pPr>
            <w:r>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hideMark/>
          </w:tcPr>
          <w:p w14:paraId="73FC7811" w14:textId="77777777" w:rsidR="00EF086B" w:rsidRDefault="00EF086B">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379713AC" w14:textId="77777777" w:rsidR="00EF086B" w:rsidRDefault="00EF086B">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hideMark/>
          </w:tcPr>
          <w:p w14:paraId="39DA82D4" w14:textId="77777777" w:rsidR="00EF086B" w:rsidRDefault="00EF086B">
            <w:pPr>
              <w:pStyle w:val="TAC"/>
              <w:rPr>
                <w:lang w:eastAsia="ja-JP"/>
              </w:rPr>
            </w:pPr>
            <w:r>
              <w:rPr>
                <w:lang w:eastAsia="ja-JP"/>
              </w:rPr>
              <w:t>ignore</w:t>
            </w:r>
          </w:p>
        </w:tc>
      </w:tr>
      <w:tr w:rsidR="00EF086B" w14:paraId="7EC20D70"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55BD429A" w14:textId="77777777" w:rsidR="00EF086B" w:rsidRDefault="00EF086B">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8B0EC0E" w14:textId="77777777" w:rsidR="00EF086B" w:rsidRDefault="00EF086B">
            <w:pPr>
              <w:pStyle w:val="TAL"/>
              <w:rPr>
                <w:lang w:eastAsia="ja-JP"/>
              </w:rPr>
            </w:pPr>
            <w:r>
              <w:t>O</w:t>
            </w:r>
          </w:p>
        </w:tc>
        <w:tc>
          <w:tcPr>
            <w:tcW w:w="1306" w:type="dxa"/>
            <w:tcBorders>
              <w:top w:val="single" w:sz="4" w:space="0" w:color="auto"/>
              <w:left w:val="single" w:sz="4" w:space="0" w:color="auto"/>
              <w:bottom w:val="single" w:sz="4" w:space="0" w:color="auto"/>
              <w:right w:val="single" w:sz="4" w:space="0" w:color="auto"/>
            </w:tcBorders>
          </w:tcPr>
          <w:p w14:paraId="165CB453" w14:textId="77777777" w:rsidR="00EF086B" w:rsidRDefault="00EF086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D7E8274" w14:textId="77777777" w:rsidR="00EF086B" w:rsidRDefault="00EF086B">
            <w:pPr>
              <w:pStyle w:val="TAL"/>
              <w:rPr>
                <w:snapToGrid w:val="0"/>
                <w:lang w:eastAsia="ja-JP"/>
              </w:rPr>
            </w:pPr>
            <w:r>
              <w:t>9.2.2.33</w:t>
            </w:r>
          </w:p>
        </w:tc>
        <w:tc>
          <w:tcPr>
            <w:tcW w:w="1843" w:type="dxa"/>
            <w:tcBorders>
              <w:top w:val="single" w:sz="4" w:space="0" w:color="auto"/>
              <w:left w:val="single" w:sz="4" w:space="0" w:color="auto"/>
              <w:bottom w:val="single" w:sz="4" w:space="0" w:color="auto"/>
              <w:right w:val="single" w:sz="4" w:space="0" w:color="auto"/>
            </w:tcBorders>
            <w:hideMark/>
          </w:tcPr>
          <w:p w14:paraId="795FA615" w14:textId="77777777" w:rsidR="00EF086B" w:rsidRDefault="00EF086B">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65735CE7" w14:textId="77777777" w:rsidR="00EF086B" w:rsidRDefault="00EF086B">
            <w:pPr>
              <w:pStyle w:val="TAC"/>
            </w:pPr>
            <w:r>
              <w:rPr>
                <w:lang w:eastAsia="zh-CN"/>
              </w:rPr>
              <w:t>YES</w:t>
            </w:r>
          </w:p>
        </w:tc>
        <w:tc>
          <w:tcPr>
            <w:tcW w:w="1103" w:type="dxa"/>
            <w:tcBorders>
              <w:top w:val="single" w:sz="4" w:space="0" w:color="auto"/>
              <w:left w:val="single" w:sz="4" w:space="0" w:color="auto"/>
              <w:bottom w:val="single" w:sz="4" w:space="0" w:color="auto"/>
              <w:right w:val="single" w:sz="4" w:space="0" w:color="auto"/>
            </w:tcBorders>
            <w:hideMark/>
          </w:tcPr>
          <w:p w14:paraId="15BFEBB4" w14:textId="77777777" w:rsidR="00EF086B" w:rsidRDefault="00EF086B">
            <w:pPr>
              <w:pStyle w:val="TAC"/>
              <w:rPr>
                <w:lang w:eastAsia="ja-JP"/>
              </w:rPr>
            </w:pPr>
            <w:r>
              <w:rPr>
                <w:lang w:eastAsia="zh-CN"/>
              </w:rPr>
              <w:t>ignore</w:t>
            </w:r>
          </w:p>
        </w:tc>
      </w:tr>
      <w:tr w:rsidR="00EF086B" w14:paraId="255F67EF" w14:textId="77777777" w:rsidTr="00EF086B">
        <w:tc>
          <w:tcPr>
            <w:tcW w:w="2578" w:type="dxa"/>
            <w:tcBorders>
              <w:top w:val="single" w:sz="4" w:space="0" w:color="auto"/>
              <w:left w:val="single" w:sz="4" w:space="0" w:color="auto"/>
              <w:bottom w:val="single" w:sz="4" w:space="0" w:color="auto"/>
              <w:right w:val="single" w:sz="4" w:space="0" w:color="auto"/>
            </w:tcBorders>
            <w:hideMark/>
          </w:tcPr>
          <w:p w14:paraId="758A729A" w14:textId="77777777" w:rsidR="00EF086B" w:rsidRDefault="00EF086B">
            <w:pPr>
              <w:pStyle w:val="TAL"/>
              <w:rPr>
                <w:lang w:eastAsia="ja-JP"/>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5B5B73F5" w14:textId="77777777" w:rsidR="00EF086B" w:rsidRDefault="00EF086B">
            <w:pPr>
              <w:pStyle w:val="TAL"/>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7C5B23" w14:textId="77777777" w:rsidR="00EF086B" w:rsidRDefault="00EF086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3C14573" w14:textId="77777777" w:rsidR="00EF086B" w:rsidRDefault="00EF086B">
            <w:pPr>
              <w:pStyle w:val="TAL"/>
            </w:pPr>
            <w:r>
              <w:t>ENUMERATED (true, ...)</w:t>
            </w:r>
          </w:p>
        </w:tc>
        <w:tc>
          <w:tcPr>
            <w:tcW w:w="1843" w:type="dxa"/>
            <w:tcBorders>
              <w:top w:val="single" w:sz="4" w:space="0" w:color="auto"/>
              <w:left w:val="single" w:sz="4" w:space="0" w:color="auto"/>
              <w:bottom w:val="single" w:sz="4" w:space="0" w:color="auto"/>
              <w:right w:val="single" w:sz="4" w:space="0" w:color="auto"/>
            </w:tcBorders>
            <w:hideMark/>
          </w:tcPr>
          <w:p w14:paraId="089230A9" w14:textId="77777777" w:rsidR="00EF086B" w:rsidRDefault="00EF086B">
            <w:pPr>
              <w:pStyle w:val="TAL"/>
            </w:pPr>
            <w:r>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6B617BBD" w14:textId="77777777" w:rsidR="00EF086B" w:rsidRDefault="00EF086B">
            <w:pPr>
              <w:pStyle w:val="TAC"/>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5D4F248" w14:textId="77777777" w:rsidR="00EF086B" w:rsidRDefault="00EF086B">
            <w:pPr>
              <w:pStyle w:val="TAC"/>
              <w:rPr>
                <w:lang w:eastAsia="zh-CN"/>
              </w:rPr>
            </w:pPr>
            <w:r>
              <w:rPr>
                <w:lang w:eastAsia="zh-CN"/>
              </w:rPr>
              <w:t>ignore</w:t>
            </w:r>
          </w:p>
        </w:tc>
      </w:tr>
      <w:tr w:rsidR="00EF086B" w14:paraId="7541387F" w14:textId="77777777" w:rsidTr="00EF086B">
        <w:trPr>
          <w:ins w:id="112"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58230301" w14:textId="46A5033A" w:rsidR="00EF086B" w:rsidRDefault="00EF086B">
            <w:pPr>
              <w:pStyle w:val="TAL"/>
              <w:rPr>
                <w:ins w:id="113" w:author="rapporteur" w:date="2021-01-15T11:19:00Z"/>
                <w:lang w:eastAsia="ja-JP"/>
              </w:rPr>
            </w:pPr>
            <w:ins w:id="114" w:author="rapporteur" w:date="2021-01-15T11:19:00Z">
              <w:del w:id="115" w:author="Samsung" w:date="2022-01-06T16:27:00Z">
                <w:r w:rsidDel="00EF086B">
                  <w:rPr>
                    <w:lang w:eastAsia="ja-JP"/>
                  </w:rPr>
                  <w:lastRenderedPageBreak/>
                  <w:delText xml:space="preserve">Conditional PSCell Addition Information </w:delText>
                </w:r>
              </w:del>
            </w:ins>
            <w:ins w:id="116" w:author="rapporteur" w:date="2021-05-24T02:32:00Z">
              <w:del w:id="117" w:author="Samsung" w:date="2022-01-06T16:27:00Z">
                <w:r w:rsidDel="00EF086B">
                  <w:rPr>
                    <w:lang w:eastAsia="ja-JP"/>
                  </w:rPr>
                  <w:delText>Acknow</w:delText>
                </w:r>
              </w:del>
            </w:ins>
            <w:ins w:id="118" w:author="rapporteur" w:date="2021-05-24T02:56:00Z">
              <w:del w:id="119" w:author="Samsung" w:date="2022-01-06T16:27:00Z">
                <w:r w:rsidDel="00EF086B">
                  <w:rPr>
                    <w:lang w:eastAsia="ja-JP"/>
                  </w:rPr>
                  <w:delText>l</w:delText>
                </w:r>
              </w:del>
            </w:ins>
            <w:ins w:id="120" w:author="rapporteur" w:date="2021-05-24T02:32:00Z">
              <w:del w:id="121" w:author="Samsung" w:date="2022-01-06T16:27:00Z">
                <w:r w:rsidDel="00EF086B">
                  <w:rPr>
                    <w:lang w:eastAsia="ja-JP"/>
                  </w:rPr>
                  <w:delText>ed</w:delText>
                </w:r>
              </w:del>
            </w:ins>
            <w:ins w:id="122" w:author="rapporteur" w:date="2021-05-24T02:56:00Z">
              <w:del w:id="123" w:author="Samsung" w:date="2022-01-06T16:27:00Z">
                <w:r w:rsidDel="00EF086B">
                  <w:rPr>
                    <w:lang w:eastAsia="ja-JP"/>
                  </w:rPr>
                  <w:delText>g</w:delText>
                </w:r>
              </w:del>
            </w:ins>
            <w:ins w:id="124" w:author="rapporteur" w:date="2021-05-24T02:32:00Z">
              <w:del w:id="125" w:author="Samsung" w:date="2022-01-06T16:27:00Z">
                <w:r w:rsidDel="00EF086B">
                  <w:rPr>
                    <w:lang w:eastAsia="ja-JP"/>
                  </w:rPr>
                  <w:delText>e</w:delText>
                </w:r>
              </w:del>
            </w:ins>
          </w:p>
        </w:tc>
        <w:tc>
          <w:tcPr>
            <w:tcW w:w="1104" w:type="dxa"/>
            <w:tcBorders>
              <w:top w:val="single" w:sz="4" w:space="0" w:color="auto"/>
              <w:left w:val="single" w:sz="4" w:space="0" w:color="auto"/>
              <w:bottom w:val="single" w:sz="4" w:space="0" w:color="auto"/>
              <w:right w:val="single" w:sz="4" w:space="0" w:color="auto"/>
            </w:tcBorders>
          </w:tcPr>
          <w:p w14:paraId="52372CA2" w14:textId="2648D273" w:rsidR="00EF086B" w:rsidRDefault="00EF086B">
            <w:pPr>
              <w:pStyle w:val="TAL"/>
              <w:rPr>
                <w:ins w:id="126" w:author="rapporteur" w:date="2021-01-15T11:19:00Z"/>
                <w:lang w:eastAsia="ja-JP"/>
              </w:rPr>
            </w:pPr>
            <w:ins w:id="127" w:author="rapporteur" w:date="2021-01-15T11:19:00Z">
              <w:del w:id="128" w:author="Samsung" w:date="2022-01-06T16:27:00Z">
                <w:r w:rsidDel="00EF086B">
                  <w:rPr>
                    <w:lang w:eastAsia="ja-JP"/>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29B81294" w14:textId="77777777" w:rsidR="00EF086B" w:rsidRDefault="00EF086B">
            <w:pPr>
              <w:pStyle w:val="TAL"/>
              <w:rPr>
                <w:ins w:id="129" w:author="rapporteur"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AD756F" w14:textId="77777777" w:rsidR="00EF086B" w:rsidRDefault="00EF086B">
            <w:pPr>
              <w:pStyle w:val="TAL"/>
              <w:rPr>
                <w:ins w:id="130"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3A7EE99C" w14:textId="77777777" w:rsidR="00EF086B" w:rsidRDefault="00EF086B">
            <w:pPr>
              <w:pStyle w:val="TAL"/>
              <w:rPr>
                <w:ins w:id="131"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1D4C7AF" w14:textId="2C4D231D" w:rsidR="00EF086B" w:rsidRDefault="00EF086B">
            <w:pPr>
              <w:pStyle w:val="TAC"/>
              <w:rPr>
                <w:ins w:id="132" w:author="rapporteur" w:date="2021-01-15T11:19:00Z"/>
                <w:lang w:eastAsia="ja-JP"/>
              </w:rPr>
            </w:pPr>
            <w:ins w:id="133" w:author="rapporteur" w:date="2021-06-04T12:40:00Z">
              <w:del w:id="134" w:author="Samsung" w:date="2022-01-06T16:27:00Z">
                <w:r w:rsidDel="00EF086B">
                  <w:rPr>
                    <w:lang w:eastAsia="ja-JP"/>
                  </w:rPr>
                  <w:delText>YES</w:delText>
                </w:r>
              </w:del>
            </w:ins>
          </w:p>
        </w:tc>
        <w:tc>
          <w:tcPr>
            <w:tcW w:w="1103" w:type="dxa"/>
            <w:tcBorders>
              <w:top w:val="single" w:sz="4" w:space="0" w:color="auto"/>
              <w:left w:val="single" w:sz="4" w:space="0" w:color="auto"/>
              <w:bottom w:val="single" w:sz="4" w:space="0" w:color="auto"/>
              <w:right w:val="single" w:sz="4" w:space="0" w:color="auto"/>
            </w:tcBorders>
          </w:tcPr>
          <w:p w14:paraId="4AFD5F63" w14:textId="0B072618" w:rsidR="00EF086B" w:rsidRDefault="00EF086B">
            <w:pPr>
              <w:pStyle w:val="TAC"/>
              <w:rPr>
                <w:ins w:id="135" w:author="rapporteur" w:date="2021-01-15T11:19:00Z"/>
                <w:lang w:eastAsia="zh-CN"/>
              </w:rPr>
            </w:pPr>
            <w:ins w:id="136" w:author="rapporteur" w:date="2021-06-04T12:40:00Z">
              <w:del w:id="137" w:author="Samsung" w:date="2022-01-06T16:27:00Z">
                <w:r w:rsidDel="00EF086B">
                  <w:rPr>
                    <w:lang w:eastAsia="zh-CN"/>
                  </w:rPr>
                  <w:delText>ignore</w:delText>
                </w:r>
              </w:del>
            </w:ins>
          </w:p>
        </w:tc>
      </w:tr>
      <w:tr w:rsidR="00EF086B" w14:paraId="7C4540EB" w14:textId="77777777" w:rsidTr="00EF086B">
        <w:trPr>
          <w:ins w:id="138"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622150AD" w14:textId="2D702BDE" w:rsidR="00EF086B" w:rsidRDefault="00EF086B">
            <w:pPr>
              <w:pStyle w:val="TAL"/>
              <w:ind w:left="113"/>
              <w:rPr>
                <w:ins w:id="139" w:author="rapporteur" w:date="2021-01-15T11:19:00Z"/>
                <w:bCs/>
                <w:lang w:eastAsia="ja-JP"/>
              </w:rPr>
            </w:pPr>
            <w:ins w:id="140" w:author="rapporteur" w:date="2021-01-15T11:19:00Z">
              <w:del w:id="141" w:author="Samsung" w:date="2022-01-06T16:27:00Z">
                <w:r w:rsidDel="00EF086B">
                  <w:rPr>
                    <w:bCs/>
                    <w:lang w:eastAsia="ja-JP"/>
                  </w:rPr>
                  <w:delText>&gt;Candidate PSCell ID List</w:delText>
                </w:r>
              </w:del>
            </w:ins>
          </w:p>
        </w:tc>
        <w:tc>
          <w:tcPr>
            <w:tcW w:w="1104" w:type="dxa"/>
            <w:tcBorders>
              <w:top w:val="single" w:sz="4" w:space="0" w:color="auto"/>
              <w:left w:val="single" w:sz="4" w:space="0" w:color="auto"/>
              <w:bottom w:val="single" w:sz="4" w:space="0" w:color="auto"/>
              <w:right w:val="single" w:sz="4" w:space="0" w:color="auto"/>
            </w:tcBorders>
          </w:tcPr>
          <w:p w14:paraId="3320F675" w14:textId="77777777" w:rsidR="00EF086B" w:rsidRDefault="00EF086B">
            <w:pPr>
              <w:pStyle w:val="TAL"/>
              <w:rPr>
                <w:ins w:id="142" w:author="rapporteur"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129BB8C7" w14:textId="4379A9B4" w:rsidR="00EF086B" w:rsidRDefault="00EF086B">
            <w:pPr>
              <w:pStyle w:val="TAL"/>
              <w:rPr>
                <w:ins w:id="143" w:author="rapporteur" w:date="2021-01-15T11:19:00Z"/>
                <w:szCs w:val="18"/>
                <w:lang w:eastAsia="ja-JP"/>
              </w:rPr>
            </w:pPr>
            <w:ins w:id="144" w:author="rapporteur" w:date="2021-01-15T11:19:00Z">
              <w:del w:id="145" w:author="Samsung" w:date="2022-01-06T16:27:00Z">
                <w:r w:rsidDel="00EF086B">
                  <w:rPr>
                    <w:szCs w:val="18"/>
                    <w:lang w:eastAsia="ja-JP"/>
                  </w:rPr>
                  <w:delText>1</w:delText>
                </w:r>
              </w:del>
            </w:ins>
          </w:p>
        </w:tc>
        <w:tc>
          <w:tcPr>
            <w:tcW w:w="1417" w:type="dxa"/>
            <w:tcBorders>
              <w:top w:val="single" w:sz="4" w:space="0" w:color="auto"/>
              <w:left w:val="single" w:sz="4" w:space="0" w:color="auto"/>
              <w:bottom w:val="single" w:sz="4" w:space="0" w:color="auto"/>
              <w:right w:val="single" w:sz="4" w:space="0" w:color="auto"/>
            </w:tcBorders>
          </w:tcPr>
          <w:p w14:paraId="7B0C6EB3" w14:textId="77777777" w:rsidR="00EF086B" w:rsidRDefault="00EF086B">
            <w:pPr>
              <w:pStyle w:val="TAL"/>
              <w:rPr>
                <w:ins w:id="146"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26FFC303" w14:textId="77777777" w:rsidR="00EF086B" w:rsidRDefault="00EF086B">
            <w:pPr>
              <w:pStyle w:val="TAL"/>
              <w:rPr>
                <w:ins w:id="147"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CE918D7" w14:textId="77777777" w:rsidR="00EF086B" w:rsidRDefault="00EF086B">
            <w:pPr>
              <w:pStyle w:val="TAC"/>
              <w:rPr>
                <w:ins w:id="148"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556AC646" w14:textId="77777777" w:rsidR="00EF086B" w:rsidRDefault="00EF086B">
            <w:pPr>
              <w:pStyle w:val="TAC"/>
              <w:rPr>
                <w:ins w:id="149" w:author="rapporteur" w:date="2021-01-15T11:19:00Z"/>
                <w:lang w:eastAsia="zh-CN"/>
              </w:rPr>
            </w:pPr>
          </w:p>
        </w:tc>
      </w:tr>
      <w:tr w:rsidR="00EF086B" w14:paraId="764ACCBF" w14:textId="77777777" w:rsidTr="00EF086B">
        <w:trPr>
          <w:ins w:id="150"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07D8813E" w14:textId="60BC3810" w:rsidR="00EF086B" w:rsidRDefault="00EF086B">
            <w:pPr>
              <w:pStyle w:val="TAL"/>
              <w:ind w:left="227"/>
              <w:rPr>
                <w:ins w:id="151" w:author="rapporteur" w:date="2021-01-15T11:19:00Z"/>
                <w:lang w:eastAsia="ja-JP"/>
              </w:rPr>
            </w:pPr>
            <w:ins w:id="152" w:author="rapporteur" w:date="2021-01-15T11:19:00Z">
              <w:del w:id="153" w:author="Samsung" w:date="2022-01-06T16:27:00Z">
                <w:r w:rsidDel="00EF086B">
                  <w:rPr>
                    <w:lang w:eastAsia="ja-JP"/>
                  </w:rPr>
                  <w:delText>&gt;&gt;Candidate PSCell ID Item</w:delText>
                </w:r>
              </w:del>
            </w:ins>
          </w:p>
        </w:tc>
        <w:tc>
          <w:tcPr>
            <w:tcW w:w="1104" w:type="dxa"/>
            <w:tcBorders>
              <w:top w:val="single" w:sz="4" w:space="0" w:color="auto"/>
              <w:left w:val="single" w:sz="4" w:space="0" w:color="auto"/>
              <w:bottom w:val="single" w:sz="4" w:space="0" w:color="auto"/>
              <w:right w:val="single" w:sz="4" w:space="0" w:color="auto"/>
            </w:tcBorders>
          </w:tcPr>
          <w:p w14:paraId="17E2E365" w14:textId="77777777" w:rsidR="00EF086B" w:rsidRDefault="00EF086B">
            <w:pPr>
              <w:pStyle w:val="TAL"/>
              <w:rPr>
                <w:ins w:id="154" w:author="rapporteur" w:date="2021-01-15T11:19:00Z"/>
                <w:lang w:eastAsia="ja-JP"/>
              </w:rPr>
            </w:pPr>
          </w:p>
        </w:tc>
        <w:tc>
          <w:tcPr>
            <w:tcW w:w="1306" w:type="dxa"/>
            <w:tcBorders>
              <w:top w:val="single" w:sz="4" w:space="0" w:color="auto"/>
              <w:left w:val="single" w:sz="4" w:space="0" w:color="auto"/>
              <w:bottom w:val="single" w:sz="4" w:space="0" w:color="auto"/>
              <w:right w:val="single" w:sz="4" w:space="0" w:color="auto"/>
            </w:tcBorders>
          </w:tcPr>
          <w:p w14:paraId="763A522F" w14:textId="46C723FB" w:rsidR="00EF086B" w:rsidRDefault="00EF086B">
            <w:pPr>
              <w:pStyle w:val="TAL"/>
              <w:rPr>
                <w:ins w:id="155" w:author="rapporteur" w:date="2021-01-15T11:19:00Z"/>
                <w:i/>
                <w:szCs w:val="18"/>
                <w:lang w:eastAsia="ja-JP"/>
              </w:rPr>
            </w:pPr>
            <w:ins w:id="156" w:author="rapporteur" w:date="2021-01-15T11:19:00Z">
              <w:del w:id="157" w:author="Samsung" w:date="2022-01-06T16:27:00Z">
                <w:r w:rsidDel="00EF086B">
                  <w:rPr>
                    <w:i/>
                    <w:szCs w:val="18"/>
                    <w:lang w:eastAsia="ja-JP"/>
                  </w:rPr>
                  <w:delText>1 .. &lt;maxnoofPSCell</w:delText>
                </w:r>
              </w:del>
            </w:ins>
            <w:ins w:id="158" w:author="rapporteur" w:date="2021-01-15T11:25:00Z">
              <w:del w:id="159" w:author="Samsung" w:date="2022-01-06T16:27:00Z">
                <w:r w:rsidDel="00EF086B">
                  <w:rPr>
                    <w:i/>
                    <w:szCs w:val="18"/>
                    <w:lang w:eastAsia="ja-JP"/>
                  </w:rPr>
                  <w:delText>C</w:delText>
                </w:r>
              </w:del>
            </w:ins>
            <w:ins w:id="160" w:author="rapporteur" w:date="2021-01-15T11:19:00Z">
              <w:del w:id="161" w:author="Samsung" w:date="2022-01-06T16:27:00Z">
                <w:r w:rsidDel="00EF086B">
                  <w:rPr>
                    <w:i/>
                    <w:szCs w:val="18"/>
                    <w:lang w:eastAsia="ja-JP"/>
                  </w:rPr>
                  <w:delText>andidate&gt;</w:delText>
                </w:r>
              </w:del>
            </w:ins>
          </w:p>
        </w:tc>
        <w:tc>
          <w:tcPr>
            <w:tcW w:w="1417" w:type="dxa"/>
            <w:tcBorders>
              <w:top w:val="single" w:sz="4" w:space="0" w:color="auto"/>
              <w:left w:val="single" w:sz="4" w:space="0" w:color="auto"/>
              <w:bottom w:val="single" w:sz="4" w:space="0" w:color="auto"/>
              <w:right w:val="single" w:sz="4" w:space="0" w:color="auto"/>
            </w:tcBorders>
          </w:tcPr>
          <w:p w14:paraId="366FD3A1" w14:textId="77777777" w:rsidR="00EF086B" w:rsidRDefault="00EF086B">
            <w:pPr>
              <w:pStyle w:val="TAL"/>
              <w:rPr>
                <w:ins w:id="162" w:author="rapporteur" w:date="2021-01-15T11:19:00Z"/>
              </w:rPr>
            </w:pPr>
          </w:p>
        </w:tc>
        <w:tc>
          <w:tcPr>
            <w:tcW w:w="1843" w:type="dxa"/>
            <w:tcBorders>
              <w:top w:val="single" w:sz="4" w:space="0" w:color="auto"/>
              <w:left w:val="single" w:sz="4" w:space="0" w:color="auto"/>
              <w:bottom w:val="single" w:sz="4" w:space="0" w:color="auto"/>
              <w:right w:val="single" w:sz="4" w:space="0" w:color="auto"/>
            </w:tcBorders>
          </w:tcPr>
          <w:p w14:paraId="7B169962" w14:textId="77777777" w:rsidR="00EF086B" w:rsidRDefault="00EF086B">
            <w:pPr>
              <w:pStyle w:val="TAL"/>
              <w:rPr>
                <w:ins w:id="163"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D0732E6" w14:textId="77777777" w:rsidR="00EF086B" w:rsidRDefault="00EF086B">
            <w:pPr>
              <w:pStyle w:val="TAC"/>
              <w:rPr>
                <w:ins w:id="164"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0838636C" w14:textId="77777777" w:rsidR="00EF086B" w:rsidRDefault="00EF086B">
            <w:pPr>
              <w:pStyle w:val="TAC"/>
              <w:rPr>
                <w:ins w:id="165" w:author="rapporteur" w:date="2021-01-15T11:19:00Z"/>
                <w:lang w:eastAsia="zh-CN"/>
              </w:rPr>
            </w:pPr>
          </w:p>
        </w:tc>
      </w:tr>
      <w:tr w:rsidR="00EF086B" w14:paraId="1AC73139" w14:textId="77777777" w:rsidTr="00EF086B">
        <w:trPr>
          <w:ins w:id="166" w:author="rapporteur" w:date="2021-01-15T11:19:00Z"/>
        </w:trPr>
        <w:tc>
          <w:tcPr>
            <w:tcW w:w="2578" w:type="dxa"/>
            <w:tcBorders>
              <w:top w:val="single" w:sz="4" w:space="0" w:color="auto"/>
              <w:left w:val="single" w:sz="4" w:space="0" w:color="auto"/>
              <w:bottom w:val="single" w:sz="4" w:space="0" w:color="auto"/>
              <w:right w:val="single" w:sz="4" w:space="0" w:color="auto"/>
            </w:tcBorders>
          </w:tcPr>
          <w:p w14:paraId="2E9DA32A" w14:textId="50F9FE06" w:rsidR="00EF086B" w:rsidRDefault="00EF086B">
            <w:pPr>
              <w:pStyle w:val="TAL"/>
              <w:ind w:left="340"/>
              <w:rPr>
                <w:ins w:id="167" w:author="rapporteur" w:date="2021-01-15T11:19:00Z"/>
                <w:rFonts w:eastAsia="Times New Roman"/>
                <w:lang w:eastAsia="ja-JP"/>
              </w:rPr>
            </w:pPr>
            <w:ins w:id="168" w:author="rapporteur" w:date="2021-01-15T11:19:00Z">
              <w:del w:id="169" w:author="Samsung" w:date="2022-01-06T16:27:00Z">
                <w:r w:rsidDel="00EF086B">
                  <w:rPr>
                    <w:rFonts w:eastAsia="Times New Roman"/>
                    <w:lang w:eastAsia="ja-JP"/>
                  </w:rPr>
                  <w:delText>&gt;&gt;&gt;PSCell ID</w:delText>
                </w:r>
              </w:del>
            </w:ins>
          </w:p>
        </w:tc>
        <w:tc>
          <w:tcPr>
            <w:tcW w:w="1104" w:type="dxa"/>
            <w:tcBorders>
              <w:top w:val="single" w:sz="4" w:space="0" w:color="auto"/>
              <w:left w:val="single" w:sz="4" w:space="0" w:color="auto"/>
              <w:bottom w:val="single" w:sz="4" w:space="0" w:color="auto"/>
              <w:right w:val="single" w:sz="4" w:space="0" w:color="auto"/>
            </w:tcBorders>
          </w:tcPr>
          <w:p w14:paraId="70894BC3" w14:textId="1C6B070B" w:rsidR="00EF086B" w:rsidRDefault="00EF086B">
            <w:pPr>
              <w:pStyle w:val="TAL"/>
              <w:rPr>
                <w:ins w:id="170" w:author="rapporteur" w:date="2021-01-15T11:19:00Z"/>
                <w:rFonts w:eastAsia="SimSun"/>
                <w:lang w:eastAsia="ja-JP"/>
              </w:rPr>
            </w:pPr>
            <w:ins w:id="171" w:author="rapporteur" w:date="2021-01-15T11:19:00Z">
              <w:del w:id="172" w:author="Samsung" w:date="2022-01-06T16:27:00Z">
                <w:r w:rsidDel="00EF086B">
                  <w:rPr>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5E2C58F2" w14:textId="77777777" w:rsidR="00EF086B" w:rsidRDefault="00EF086B">
            <w:pPr>
              <w:pStyle w:val="TAL"/>
              <w:rPr>
                <w:ins w:id="173" w:author="rapporteur" w:date="2021-01-15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5D2556" w14:textId="64E48AEF" w:rsidR="00EF086B" w:rsidDel="00EF086B" w:rsidRDefault="00EF086B">
            <w:pPr>
              <w:pStyle w:val="TAL"/>
              <w:rPr>
                <w:ins w:id="174" w:author="rapporteur" w:date="2021-05-24T03:10:00Z"/>
                <w:del w:id="175" w:author="Samsung" w:date="2022-01-06T16:27:00Z"/>
              </w:rPr>
            </w:pPr>
            <w:ins w:id="176" w:author="rapporteur" w:date="2021-05-24T03:10:00Z">
              <w:del w:id="177" w:author="Samsung" w:date="2022-01-06T16:27:00Z">
                <w:r w:rsidDel="00EF086B">
                  <w:delText>Target Cell Global ID</w:delText>
                </w:r>
              </w:del>
            </w:ins>
          </w:p>
          <w:p w14:paraId="1E6E43E3" w14:textId="2EB2CCE4" w:rsidR="00EF086B" w:rsidRDefault="00EF086B">
            <w:pPr>
              <w:pStyle w:val="TAL"/>
              <w:rPr>
                <w:ins w:id="178" w:author="rapporteur" w:date="2021-01-15T11:19:00Z"/>
              </w:rPr>
            </w:pPr>
            <w:ins w:id="179" w:author="rapporteur" w:date="2021-01-15T11:19:00Z">
              <w:del w:id="180" w:author="Samsung" w:date="2022-01-06T16:27:00Z">
                <w:r w:rsidDel="00EF086B">
                  <w:delText>9.2.3.25</w:delText>
                </w:r>
              </w:del>
            </w:ins>
          </w:p>
        </w:tc>
        <w:tc>
          <w:tcPr>
            <w:tcW w:w="1843" w:type="dxa"/>
            <w:tcBorders>
              <w:top w:val="single" w:sz="4" w:space="0" w:color="auto"/>
              <w:left w:val="single" w:sz="4" w:space="0" w:color="auto"/>
              <w:bottom w:val="single" w:sz="4" w:space="0" w:color="auto"/>
              <w:right w:val="single" w:sz="4" w:space="0" w:color="auto"/>
            </w:tcBorders>
          </w:tcPr>
          <w:p w14:paraId="072F27AC" w14:textId="77777777" w:rsidR="00EF086B" w:rsidRDefault="00EF086B">
            <w:pPr>
              <w:pStyle w:val="TAL"/>
              <w:rPr>
                <w:ins w:id="181" w:author="rapporteur" w:date="2021-01-15T11:19: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7119A8C" w14:textId="77777777" w:rsidR="00EF086B" w:rsidRDefault="00EF086B">
            <w:pPr>
              <w:pStyle w:val="TAC"/>
              <w:rPr>
                <w:ins w:id="182" w:author="rapporteur" w:date="2021-01-15T11:19:00Z"/>
                <w:lang w:eastAsia="ja-JP"/>
              </w:rPr>
            </w:pPr>
          </w:p>
        </w:tc>
        <w:tc>
          <w:tcPr>
            <w:tcW w:w="1103" w:type="dxa"/>
            <w:tcBorders>
              <w:top w:val="single" w:sz="4" w:space="0" w:color="auto"/>
              <w:left w:val="single" w:sz="4" w:space="0" w:color="auto"/>
              <w:bottom w:val="single" w:sz="4" w:space="0" w:color="auto"/>
              <w:right w:val="single" w:sz="4" w:space="0" w:color="auto"/>
            </w:tcBorders>
          </w:tcPr>
          <w:p w14:paraId="3962B504" w14:textId="77777777" w:rsidR="00EF086B" w:rsidRDefault="00EF086B">
            <w:pPr>
              <w:pStyle w:val="TAC"/>
              <w:rPr>
                <w:ins w:id="183" w:author="rapporteur" w:date="2021-01-15T11:19:00Z"/>
                <w:lang w:eastAsia="zh-CN"/>
              </w:rPr>
            </w:pPr>
          </w:p>
        </w:tc>
      </w:tr>
      <w:tr w:rsidR="00EF086B" w14:paraId="74B4A5CD" w14:textId="77777777" w:rsidTr="00EF086B">
        <w:trPr>
          <w:ins w:id="184" w:author="rapporteur" w:date="2021-01-15T11:20:00Z"/>
        </w:trPr>
        <w:tc>
          <w:tcPr>
            <w:tcW w:w="2578" w:type="dxa"/>
            <w:tcBorders>
              <w:top w:val="single" w:sz="4" w:space="0" w:color="auto"/>
              <w:left w:val="single" w:sz="4" w:space="0" w:color="auto"/>
              <w:bottom w:val="single" w:sz="4" w:space="0" w:color="auto"/>
              <w:right w:val="single" w:sz="4" w:space="0" w:color="auto"/>
            </w:tcBorders>
          </w:tcPr>
          <w:p w14:paraId="66B81838" w14:textId="2F5D9CBC" w:rsidR="00EF086B" w:rsidRDefault="00EF086B">
            <w:pPr>
              <w:pStyle w:val="TAL"/>
              <w:ind w:left="340"/>
              <w:rPr>
                <w:ins w:id="185" w:author="rapporteur" w:date="2021-01-15T11:20:00Z"/>
                <w:rFonts w:eastAsia="Times New Roman"/>
                <w:lang w:eastAsia="ja-JP"/>
              </w:rPr>
            </w:pPr>
            <w:ins w:id="186" w:author="rapporteur" w:date="2021-01-15T11:20:00Z">
              <w:del w:id="187" w:author="Samsung" w:date="2022-01-06T16:27:00Z">
                <w:r w:rsidDel="00EF086B">
                  <w:rPr>
                    <w:rFonts w:eastAsia="Times New Roman"/>
                    <w:lang w:eastAsia="ja-JP"/>
                  </w:rPr>
                  <w:delText>&gt;&gt;&gt;RRC Container</w:delText>
                </w:r>
              </w:del>
            </w:ins>
          </w:p>
        </w:tc>
        <w:tc>
          <w:tcPr>
            <w:tcW w:w="1104" w:type="dxa"/>
            <w:tcBorders>
              <w:top w:val="single" w:sz="4" w:space="0" w:color="auto"/>
              <w:left w:val="single" w:sz="4" w:space="0" w:color="auto"/>
              <w:bottom w:val="single" w:sz="4" w:space="0" w:color="auto"/>
              <w:right w:val="single" w:sz="4" w:space="0" w:color="auto"/>
            </w:tcBorders>
          </w:tcPr>
          <w:p w14:paraId="3F86053E" w14:textId="4BF2741F" w:rsidR="00EF086B" w:rsidRDefault="00EF086B">
            <w:pPr>
              <w:pStyle w:val="TAL"/>
              <w:rPr>
                <w:ins w:id="188" w:author="rapporteur" w:date="2021-01-15T11:20:00Z"/>
                <w:rFonts w:eastAsia="SimSun"/>
                <w:lang w:eastAsia="ja-JP"/>
              </w:rPr>
            </w:pPr>
            <w:ins w:id="189" w:author="rapporteur" w:date="2021-01-15T11:20:00Z">
              <w:del w:id="190" w:author="Samsung" w:date="2022-01-06T16:27:00Z">
                <w:r w:rsidDel="00EF086B">
                  <w:rPr>
                    <w:lang w:eastAsia="ja-JP"/>
                  </w:rPr>
                  <w:delText>M</w:delText>
                </w:r>
              </w:del>
            </w:ins>
          </w:p>
        </w:tc>
        <w:tc>
          <w:tcPr>
            <w:tcW w:w="1306" w:type="dxa"/>
            <w:tcBorders>
              <w:top w:val="single" w:sz="4" w:space="0" w:color="auto"/>
              <w:left w:val="single" w:sz="4" w:space="0" w:color="auto"/>
              <w:bottom w:val="single" w:sz="4" w:space="0" w:color="auto"/>
              <w:right w:val="single" w:sz="4" w:space="0" w:color="auto"/>
            </w:tcBorders>
          </w:tcPr>
          <w:p w14:paraId="138400C1" w14:textId="77777777" w:rsidR="00EF086B" w:rsidRDefault="00EF086B">
            <w:pPr>
              <w:pStyle w:val="TAL"/>
              <w:rPr>
                <w:ins w:id="191" w:author="rapporteur" w:date="2021-01-15T11:2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1DAECD" w14:textId="3F236550" w:rsidR="00EF086B" w:rsidRDefault="00EF086B">
            <w:pPr>
              <w:pStyle w:val="TAL"/>
              <w:rPr>
                <w:ins w:id="192" w:author="rapporteur" w:date="2021-01-15T11:20:00Z"/>
              </w:rPr>
            </w:pPr>
            <w:ins w:id="193" w:author="rapporteur" w:date="2021-01-15T11:20:00Z">
              <w:del w:id="194" w:author="Samsung" w:date="2022-01-06T16:27:00Z">
                <w:r w:rsidDel="00EF086B">
                  <w:delText>OCTET STRING</w:delText>
                </w:r>
              </w:del>
            </w:ins>
          </w:p>
        </w:tc>
        <w:tc>
          <w:tcPr>
            <w:tcW w:w="1843" w:type="dxa"/>
            <w:tcBorders>
              <w:top w:val="single" w:sz="4" w:space="0" w:color="auto"/>
              <w:left w:val="single" w:sz="4" w:space="0" w:color="auto"/>
              <w:bottom w:val="single" w:sz="4" w:space="0" w:color="auto"/>
              <w:right w:val="single" w:sz="4" w:space="0" w:color="auto"/>
            </w:tcBorders>
          </w:tcPr>
          <w:p w14:paraId="6FC7BB46" w14:textId="1EC85199" w:rsidR="00EF086B" w:rsidDel="00EF086B" w:rsidRDefault="00EF086B">
            <w:pPr>
              <w:pStyle w:val="B1"/>
              <w:keepNext/>
              <w:keepLines/>
              <w:spacing w:after="0"/>
              <w:ind w:left="0" w:firstLine="0"/>
              <w:rPr>
                <w:ins w:id="195" w:author="rapporteur" w:date="2021-05-24T03:15:00Z"/>
                <w:del w:id="196" w:author="Samsung" w:date="2022-01-06T16:27:00Z"/>
                <w:rFonts w:ascii="Arial" w:hAnsi="Arial"/>
                <w:sz w:val="18"/>
                <w:szCs w:val="18"/>
                <w:lang w:eastAsia="ko-KR"/>
              </w:rPr>
            </w:pPr>
            <w:ins w:id="197" w:author="rapporteur" w:date="2021-05-24T02:58:00Z">
              <w:del w:id="198" w:author="Samsung" w:date="2022-01-06T16:27:00Z">
                <w:r w:rsidDel="00EF086B">
                  <w:rPr>
                    <w:rFonts w:ascii="Arial" w:hAnsi="Arial"/>
                    <w:sz w:val="18"/>
                    <w:szCs w:val="18"/>
                    <w:lang w:eastAsia="ko-KR"/>
                  </w:rPr>
                  <w:delText>Includes RRCReconfiguration message as defined in subclause 6.2.2 of TS 38.331[10].</w:delText>
                </w:r>
              </w:del>
            </w:ins>
          </w:p>
          <w:p w14:paraId="5C684D3C" w14:textId="05EF0F1C" w:rsidR="00EF086B" w:rsidRDefault="00EF086B">
            <w:pPr>
              <w:pStyle w:val="B1"/>
              <w:keepNext/>
              <w:keepLines/>
              <w:spacing w:after="0"/>
              <w:ind w:left="0" w:firstLine="0"/>
              <w:rPr>
                <w:ins w:id="199" w:author="rapporteur" w:date="2021-01-15T11:20:00Z"/>
                <w:rFonts w:ascii="Arial" w:hAnsi="Arial"/>
                <w:sz w:val="18"/>
                <w:szCs w:val="18"/>
                <w:lang w:eastAsia="ko-KR"/>
              </w:rPr>
            </w:pPr>
            <w:ins w:id="200" w:author="rapporteur" w:date="2021-05-24T02:58:00Z">
              <w:del w:id="201" w:author="Samsung" w:date="2022-01-06T16:27:00Z">
                <w:r w:rsidDel="00EF086B">
                  <w:rPr>
                    <w:rFonts w:ascii="Arial" w:hAnsi="Arial"/>
                    <w:sz w:val="18"/>
                    <w:szCs w:val="18"/>
                    <w:lang w:eastAsia="ko-KR"/>
                  </w:rPr>
                  <w:delText>FFS whether single or multiple RRC containers.</w:delText>
                </w:r>
              </w:del>
            </w:ins>
          </w:p>
        </w:tc>
        <w:tc>
          <w:tcPr>
            <w:tcW w:w="1134" w:type="dxa"/>
            <w:tcBorders>
              <w:top w:val="single" w:sz="4" w:space="0" w:color="auto"/>
              <w:left w:val="single" w:sz="4" w:space="0" w:color="auto"/>
              <w:bottom w:val="single" w:sz="4" w:space="0" w:color="auto"/>
              <w:right w:val="single" w:sz="4" w:space="0" w:color="auto"/>
            </w:tcBorders>
          </w:tcPr>
          <w:p w14:paraId="2867EAB6" w14:textId="77777777" w:rsidR="00EF086B" w:rsidRDefault="00EF086B">
            <w:pPr>
              <w:pStyle w:val="TAC"/>
              <w:rPr>
                <w:ins w:id="202" w:author="rapporteur" w:date="2021-01-15T11:20:00Z"/>
                <w:lang w:eastAsia="ja-JP"/>
              </w:rPr>
            </w:pPr>
          </w:p>
        </w:tc>
        <w:tc>
          <w:tcPr>
            <w:tcW w:w="1103" w:type="dxa"/>
            <w:tcBorders>
              <w:top w:val="single" w:sz="4" w:space="0" w:color="auto"/>
              <w:left w:val="single" w:sz="4" w:space="0" w:color="auto"/>
              <w:bottom w:val="single" w:sz="4" w:space="0" w:color="auto"/>
              <w:right w:val="single" w:sz="4" w:space="0" w:color="auto"/>
            </w:tcBorders>
          </w:tcPr>
          <w:p w14:paraId="35A421E2" w14:textId="77777777" w:rsidR="00EF086B" w:rsidRDefault="00EF086B">
            <w:pPr>
              <w:pStyle w:val="TAC"/>
              <w:rPr>
                <w:ins w:id="203" w:author="rapporteur" w:date="2021-01-15T11:20:00Z"/>
                <w:lang w:eastAsia="zh-CN"/>
              </w:rPr>
            </w:pPr>
          </w:p>
        </w:tc>
      </w:tr>
    </w:tbl>
    <w:p w14:paraId="5149AD59" w14:textId="77777777" w:rsidR="00EF086B" w:rsidRDefault="00EF086B" w:rsidP="00EF086B">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F086B" w14:paraId="105F0DEB" w14:textId="77777777" w:rsidTr="00EF086B">
        <w:tc>
          <w:tcPr>
            <w:tcW w:w="3686" w:type="dxa"/>
            <w:tcBorders>
              <w:top w:val="single" w:sz="4" w:space="0" w:color="auto"/>
              <w:left w:val="single" w:sz="4" w:space="0" w:color="auto"/>
              <w:bottom w:val="single" w:sz="4" w:space="0" w:color="auto"/>
              <w:right w:val="single" w:sz="4" w:space="0" w:color="auto"/>
            </w:tcBorders>
            <w:hideMark/>
          </w:tcPr>
          <w:p w14:paraId="128BFD30" w14:textId="77777777" w:rsidR="00EF086B" w:rsidRDefault="00EF086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F7CC35A" w14:textId="77777777" w:rsidR="00EF086B" w:rsidRDefault="00EF086B">
            <w:pPr>
              <w:pStyle w:val="TAH"/>
              <w:rPr>
                <w:lang w:eastAsia="ja-JP"/>
              </w:rPr>
            </w:pPr>
            <w:r>
              <w:rPr>
                <w:lang w:eastAsia="ja-JP"/>
              </w:rPr>
              <w:t>Explanation</w:t>
            </w:r>
          </w:p>
        </w:tc>
      </w:tr>
      <w:tr w:rsidR="00EF086B" w14:paraId="07BAF1B6" w14:textId="77777777" w:rsidTr="00EF086B">
        <w:tc>
          <w:tcPr>
            <w:tcW w:w="3686" w:type="dxa"/>
            <w:tcBorders>
              <w:top w:val="single" w:sz="4" w:space="0" w:color="auto"/>
              <w:left w:val="single" w:sz="4" w:space="0" w:color="auto"/>
              <w:bottom w:val="single" w:sz="4" w:space="0" w:color="auto"/>
              <w:right w:val="single" w:sz="4" w:space="0" w:color="auto"/>
            </w:tcBorders>
            <w:hideMark/>
          </w:tcPr>
          <w:p w14:paraId="29A5A905" w14:textId="77777777" w:rsidR="00EF086B" w:rsidRDefault="00EF086B">
            <w:pPr>
              <w:pStyle w:val="TAL"/>
              <w:rPr>
                <w:lang w:eastAsia="ja-JP"/>
              </w:rPr>
            </w:pPr>
            <w:r>
              <w:rPr>
                <w:lang w:eastAsia="ja-JP"/>
              </w:rPr>
              <w:t>maxnoof</w:t>
            </w:r>
            <w:r>
              <w:t>PDUSessions</w:t>
            </w:r>
          </w:p>
        </w:tc>
        <w:tc>
          <w:tcPr>
            <w:tcW w:w="5670" w:type="dxa"/>
            <w:tcBorders>
              <w:top w:val="single" w:sz="4" w:space="0" w:color="auto"/>
              <w:left w:val="single" w:sz="4" w:space="0" w:color="auto"/>
              <w:bottom w:val="single" w:sz="4" w:space="0" w:color="auto"/>
              <w:right w:val="single" w:sz="4" w:space="0" w:color="auto"/>
            </w:tcBorders>
            <w:hideMark/>
          </w:tcPr>
          <w:p w14:paraId="5351E494" w14:textId="77777777" w:rsidR="00EF086B" w:rsidRDefault="00EF086B">
            <w:pPr>
              <w:pStyle w:val="TAL"/>
              <w:rPr>
                <w:lang w:eastAsia="ja-JP"/>
              </w:rPr>
            </w:pPr>
            <w:r>
              <w:rPr>
                <w:lang w:eastAsia="ja-JP"/>
              </w:rPr>
              <w:t>Maximum no. of PDU sessions. Value is 256</w:t>
            </w:r>
          </w:p>
        </w:tc>
      </w:tr>
      <w:tr w:rsidR="00EF086B" w14:paraId="0A160972" w14:textId="77777777" w:rsidTr="00EF086B">
        <w:trPr>
          <w:ins w:id="204" w:author="rapporteur" w:date="2021-01-15T11:25:00Z"/>
        </w:trPr>
        <w:tc>
          <w:tcPr>
            <w:tcW w:w="3686" w:type="dxa"/>
            <w:tcBorders>
              <w:top w:val="single" w:sz="4" w:space="0" w:color="auto"/>
              <w:left w:val="single" w:sz="4" w:space="0" w:color="auto"/>
              <w:bottom w:val="single" w:sz="4" w:space="0" w:color="auto"/>
              <w:right w:val="single" w:sz="4" w:space="0" w:color="auto"/>
            </w:tcBorders>
          </w:tcPr>
          <w:p w14:paraId="29D794D5" w14:textId="253E6A90" w:rsidR="00EF086B" w:rsidRDefault="00EF086B">
            <w:pPr>
              <w:pStyle w:val="TAL"/>
              <w:rPr>
                <w:ins w:id="205" w:author="rapporteur" w:date="2021-01-15T11:25:00Z"/>
                <w:lang w:eastAsia="ko-KR"/>
              </w:rPr>
            </w:pPr>
            <w:ins w:id="206" w:author="rapporteur" w:date="2021-01-15T11:25:00Z">
              <w:del w:id="207" w:author="Samsung" w:date="2022-01-06T16:27:00Z">
                <w:r w:rsidDel="00EF086B">
                  <w:rPr>
                    <w:lang w:eastAsia="ko-KR"/>
                  </w:rPr>
                  <w:delText>maxnoofPSCellCandidate</w:delText>
                </w:r>
              </w:del>
            </w:ins>
          </w:p>
        </w:tc>
        <w:tc>
          <w:tcPr>
            <w:tcW w:w="5670" w:type="dxa"/>
            <w:tcBorders>
              <w:top w:val="single" w:sz="4" w:space="0" w:color="auto"/>
              <w:left w:val="single" w:sz="4" w:space="0" w:color="auto"/>
              <w:bottom w:val="single" w:sz="4" w:space="0" w:color="auto"/>
              <w:right w:val="single" w:sz="4" w:space="0" w:color="auto"/>
            </w:tcBorders>
          </w:tcPr>
          <w:p w14:paraId="4E756E51" w14:textId="788519DF" w:rsidR="00EF086B" w:rsidRDefault="00EF086B">
            <w:pPr>
              <w:pStyle w:val="TAL"/>
              <w:rPr>
                <w:ins w:id="208" w:author="rapporteur" w:date="2021-01-15T11:25:00Z"/>
                <w:lang w:eastAsia="ko-KR"/>
              </w:rPr>
            </w:pPr>
            <w:ins w:id="209" w:author="rapporteur" w:date="2021-05-24T02:57:00Z">
              <w:del w:id="210" w:author="Samsung" w:date="2022-01-06T16:27:00Z">
                <w:r w:rsidDel="00EF086B">
                  <w:rPr>
                    <w:lang w:eastAsia="ko-KR"/>
                  </w:rPr>
                  <w:delText xml:space="preserve">Maximum no, of PSCell candidate. </w:delText>
                </w:r>
              </w:del>
            </w:ins>
            <w:ins w:id="211" w:author="rapporteur" w:date="2021-05-24T02:58:00Z">
              <w:del w:id="212" w:author="Samsung" w:date="2022-01-06T16:27:00Z">
                <w:r w:rsidDel="00EF086B">
                  <w:rPr>
                    <w:lang w:eastAsia="ko-KR"/>
                  </w:rPr>
                  <w:delText xml:space="preserve">Value is </w:delText>
                </w:r>
              </w:del>
            </w:ins>
            <w:ins w:id="213" w:author="rapporteur" w:date="2021-01-15T11:25:00Z">
              <w:del w:id="214" w:author="Samsung" w:date="2022-01-06T16:27:00Z">
                <w:r w:rsidDel="00EF086B">
                  <w:rPr>
                    <w:lang w:eastAsia="ko-KR"/>
                  </w:rPr>
                  <w:delText>FFS</w:delText>
                </w:r>
              </w:del>
            </w:ins>
          </w:p>
        </w:tc>
      </w:tr>
    </w:tbl>
    <w:p w14:paraId="0A752319" w14:textId="422FC4BC" w:rsidR="00EF086B" w:rsidRDefault="00EF086B" w:rsidP="007C15DE">
      <w:pPr>
        <w:jc w:val="center"/>
        <w:rPr>
          <w:rFonts w:eastAsia="SimSun"/>
          <w:b/>
          <w:color w:val="0070C0"/>
          <w:sz w:val="22"/>
          <w:szCs w:val="22"/>
        </w:rPr>
      </w:pPr>
    </w:p>
    <w:p w14:paraId="05C4B164" w14:textId="77777777" w:rsidR="00866CFD" w:rsidRDefault="00866CFD" w:rsidP="00866CFD">
      <w:pPr>
        <w:jc w:val="center"/>
        <w:rPr>
          <w:rFonts w:eastAsia="맑은 고딕"/>
          <w:b/>
          <w:lang w:eastAsia="ko-KR"/>
        </w:rPr>
      </w:pPr>
      <w:r w:rsidRPr="00F110FD">
        <w:rPr>
          <w:rFonts w:eastAsia="맑은 고딕" w:hint="eastAsia"/>
          <w:b/>
          <w:highlight w:val="yellow"/>
          <w:lang w:eastAsia="ko-KR"/>
        </w:rPr>
        <w:t>*</w:t>
      </w:r>
      <w:r>
        <w:rPr>
          <w:rFonts w:eastAsia="맑은 고딕"/>
          <w:b/>
          <w:highlight w:val="yellow"/>
          <w:lang w:eastAsia="ko-KR"/>
        </w:rPr>
        <w:t>***</w:t>
      </w:r>
      <w:r w:rsidRPr="00F110FD">
        <w:rPr>
          <w:rFonts w:eastAsia="맑은 고딕"/>
          <w:b/>
          <w:highlight w:val="yellow"/>
          <w:lang w:eastAsia="ko-KR"/>
        </w:rPr>
        <w:t xml:space="preserve">* </w:t>
      </w:r>
      <w:r>
        <w:rPr>
          <w:rFonts w:eastAsia="맑은 고딕"/>
          <w:b/>
          <w:highlight w:val="yellow"/>
          <w:lang w:eastAsia="ko-KR"/>
        </w:rPr>
        <w:t>skip unchanged</w:t>
      </w:r>
      <w:r w:rsidRPr="00F110FD">
        <w:rPr>
          <w:rFonts w:eastAsia="맑은 고딕"/>
          <w:b/>
          <w:highlight w:val="yellow"/>
          <w:lang w:eastAsia="ko-KR"/>
        </w:rPr>
        <w:t xml:space="preserve"> *****</w:t>
      </w:r>
    </w:p>
    <w:p w14:paraId="3D9B3172" w14:textId="77777777" w:rsidR="00866CFD" w:rsidDel="007C15DE" w:rsidRDefault="00866CFD" w:rsidP="007C15DE">
      <w:pPr>
        <w:jc w:val="center"/>
        <w:rPr>
          <w:del w:id="215" w:author="Samsung" w:date="2022-01-06T19:28:00Z"/>
          <w:rFonts w:eastAsia="SimSun"/>
          <w:b/>
          <w:color w:val="0070C0"/>
          <w:sz w:val="22"/>
          <w:szCs w:val="22"/>
        </w:rPr>
      </w:pPr>
    </w:p>
    <w:p w14:paraId="248B06FB" w14:textId="36599F9B" w:rsidR="00EC3E9D" w:rsidRDefault="00EC3E9D" w:rsidP="007C15DE">
      <w:pPr>
        <w:pStyle w:val="4"/>
        <w:numPr>
          <w:ilvl w:val="0"/>
          <w:numId w:val="0"/>
        </w:numPr>
      </w:pPr>
      <w:bookmarkStart w:id="216" w:name="_Toc81321931"/>
      <w:bookmarkStart w:id="217" w:name="_Toc74151323"/>
      <w:bookmarkStart w:id="218" w:name="_Toc66286628"/>
      <w:bookmarkStart w:id="219" w:name="_Toc64447134"/>
      <w:bookmarkStart w:id="220" w:name="_Toc56693591"/>
      <w:bookmarkStart w:id="221" w:name="_Toc51850588"/>
      <w:bookmarkStart w:id="222" w:name="_Toc45901509"/>
      <w:bookmarkStart w:id="223" w:name="_Toc45107889"/>
      <w:bookmarkStart w:id="224" w:name="_Toc44497501"/>
      <w:bookmarkStart w:id="225" w:name="_Toc36555791"/>
      <w:bookmarkStart w:id="226" w:name="_Toc29991391"/>
      <w:bookmarkStart w:id="227" w:name="_Toc20955196"/>
      <w:r>
        <w:t>9.1.2.</w:t>
      </w:r>
      <w:r>
        <w:rPr>
          <w:lang w:eastAsia="ja-JP"/>
        </w:rPr>
        <w:t>5</w:t>
      </w:r>
      <w:r>
        <w:tab/>
        <w:t>S-NODE MODIFICATION REQUEST</w:t>
      </w:r>
      <w:bookmarkEnd w:id="216"/>
      <w:bookmarkEnd w:id="217"/>
      <w:bookmarkEnd w:id="218"/>
      <w:bookmarkEnd w:id="219"/>
      <w:bookmarkEnd w:id="220"/>
      <w:bookmarkEnd w:id="221"/>
      <w:bookmarkEnd w:id="222"/>
      <w:bookmarkEnd w:id="223"/>
      <w:bookmarkEnd w:id="224"/>
      <w:bookmarkEnd w:id="225"/>
      <w:bookmarkEnd w:id="226"/>
      <w:bookmarkEnd w:id="227"/>
    </w:p>
    <w:p w14:paraId="04978B40" w14:textId="77777777" w:rsidR="00EC3E9D" w:rsidRDefault="00EC3E9D" w:rsidP="00EC3E9D">
      <w:r>
        <w:t>This message is sent by the M-NG-RAN node to the S-NG-RAN node to either request the preparation to modify S-NG-RAN node resources for a specific UE, or to query for the current SCG configuration, or to provide the S-RLF-related information to the S-NG-RAN node.</w:t>
      </w:r>
    </w:p>
    <w:p w14:paraId="44C5D557" w14:textId="77777777" w:rsidR="00EC3E9D" w:rsidRDefault="00EC3E9D" w:rsidP="00EC3E9D">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60"/>
        <w:gridCol w:w="16"/>
        <w:gridCol w:w="2268"/>
        <w:gridCol w:w="1134"/>
        <w:gridCol w:w="1134"/>
      </w:tblGrid>
      <w:tr w:rsidR="00EC3E9D" w14:paraId="788CB510"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74964232" w14:textId="77777777" w:rsidR="00EC3E9D" w:rsidRDefault="00EC3E9D">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3765EF7" w14:textId="77777777" w:rsidR="00EC3E9D" w:rsidRDefault="00EC3E9D">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2F260BAA" w14:textId="77777777" w:rsidR="00EC3E9D" w:rsidRDefault="00EC3E9D">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19A3BBE" w14:textId="77777777" w:rsidR="00EC3E9D" w:rsidRDefault="00EC3E9D">
            <w:pPr>
              <w:pStyle w:val="TAH"/>
              <w:rPr>
                <w:lang w:eastAsia="ja-JP"/>
              </w:rPr>
            </w:pPr>
            <w:r>
              <w:rPr>
                <w:lang w:eastAsia="ja-JP"/>
              </w:rPr>
              <w:t>IE type and reference</w:t>
            </w:r>
          </w:p>
        </w:tc>
        <w:tc>
          <w:tcPr>
            <w:tcW w:w="2284" w:type="dxa"/>
            <w:gridSpan w:val="2"/>
            <w:tcBorders>
              <w:top w:val="single" w:sz="4" w:space="0" w:color="auto"/>
              <w:left w:val="single" w:sz="4" w:space="0" w:color="auto"/>
              <w:bottom w:val="single" w:sz="4" w:space="0" w:color="auto"/>
              <w:right w:val="single" w:sz="4" w:space="0" w:color="auto"/>
            </w:tcBorders>
            <w:hideMark/>
          </w:tcPr>
          <w:p w14:paraId="74F2D0B2" w14:textId="77777777" w:rsidR="00EC3E9D" w:rsidRDefault="00EC3E9D">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23D335A" w14:textId="77777777" w:rsidR="00EC3E9D" w:rsidRDefault="00EC3E9D">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0E7D2BF" w14:textId="77777777" w:rsidR="00EC3E9D" w:rsidRDefault="00EC3E9D">
            <w:pPr>
              <w:pStyle w:val="TAH"/>
              <w:rPr>
                <w:b w:val="0"/>
                <w:lang w:eastAsia="ja-JP"/>
              </w:rPr>
            </w:pPr>
            <w:r>
              <w:rPr>
                <w:lang w:eastAsia="ja-JP"/>
              </w:rPr>
              <w:t>Assigned Criticality</w:t>
            </w:r>
          </w:p>
        </w:tc>
      </w:tr>
      <w:tr w:rsidR="00EC3E9D" w14:paraId="66F39443"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90B122F" w14:textId="77777777" w:rsidR="00EC3E9D" w:rsidRDefault="00EC3E9D">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8C57A27"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AEC0548" w14:textId="77777777" w:rsidR="00EC3E9D" w:rsidRDefault="00EC3E9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937034" w14:textId="77777777" w:rsidR="00EC3E9D" w:rsidRDefault="00EC3E9D">
            <w:pPr>
              <w:pStyle w:val="TAL"/>
              <w:rPr>
                <w:lang w:eastAsia="ja-JP"/>
              </w:rPr>
            </w:pPr>
            <w:r>
              <w:rPr>
                <w:lang w:eastAsia="ja-JP"/>
              </w:rPr>
              <w:t>9.2.3.1</w:t>
            </w:r>
          </w:p>
        </w:tc>
        <w:tc>
          <w:tcPr>
            <w:tcW w:w="2284" w:type="dxa"/>
            <w:gridSpan w:val="2"/>
            <w:tcBorders>
              <w:top w:val="single" w:sz="4" w:space="0" w:color="auto"/>
              <w:left w:val="single" w:sz="4" w:space="0" w:color="auto"/>
              <w:bottom w:val="single" w:sz="4" w:space="0" w:color="auto"/>
              <w:right w:val="single" w:sz="4" w:space="0" w:color="auto"/>
            </w:tcBorders>
          </w:tcPr>
          <w:p w14:paraId="52443496"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DA23317"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28EAF9A" w14:textId="77777777" w:rsidR="00EC3E9D" w:rsidRDefault="00EC3E9D">
            <w:pPr>
              <w:pStyle w:val="TAC"/>
              <w:rPr>
                <w:lang w:eastAsia="ja-JP"/>
              </w:rPr>
            </w:pPr>
            <w:r>
              <w:rPr>
                <w:lang w:eastAsia="ja-JP"/>
              </w:rPr>
              <w:t>reject</w:t>
            </w:r>
          </w:p>
        </w:tc>
      </w:tr>
      <w:tr w:rsidR="00EC3E9D" w14:paraId="520F92C4"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98BCF25" w14:textId="77777777" w:rsidR="00EC3E9D" w:rsidRDefault="00EC3E9D">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73967B21"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EFEA622" w14:textId="77777777" w:rsidR="00EC3E9D" w:rsidRDefault="00EC3E9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385E03" w14:textId="77777777" w:rsidR="00EC3E9D" w:rsidRDefault="00EC3E9D">
            <w:pPr>
              <w:pStyle w:val="TAL"/>
              <w:rPr>
                <w:snapToGrid w:val="0"/>
                <w:lang w:eastAsia="ja-JP"/>
              </w:rPr>
            </w:pPr>
            <w:r>
              <w:rPr>
                <w:snapToGrid w:val="0"/>
                <w:lang w:eastAsia="ja-JP"/>
              </w:rPr>
              <w:t>NG-RAN node UE XnAP ID</w:t>
            </w:r>
            <w:r>
              <w:rPr>
                <w:lang w:eastAsia="ja-JP"/>
              </w:rPr>
              <w:t xml:space="preserve"> 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1F7B7614" w14:textId="77777777" w:rsidR="00EC3E9D" w:rsidRDefault="00EC3E9D">
            <w:pPr>
              <w:pStyle w:val="TAL"/>
              <w:rPr>
                <w:lang w:eastAsia="ja-JP"/>
              </w:rPr>
            </w:pPr>
            <w:r>
              <w:rPr>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5E6DA0B3"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EBADF26" w14:textId="77777777" w:rsidR="00EC3E9D" w:rsidRDefault="00EC3E9D">
            <w:pPr>
              <w:pStyle w:val="TAC"/>
              <w:rPr>
                <w:lang w:eastAsia="ja-JP"/>
              </w:rPr>
            </w:pPr>
            <w:r>
              <w:rPr>
                <w:lang w:eastAsia="ja-JP"/>
              </w:rPr>
              <w:t>reject</w:t>
            </w:r>
          </w:p>
        </w:tc>
      </w:tr>
      <w:tr w:rsidR="00EC3E9D" w14:paraId="0DC5319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A7E3A80" w14:textId="77777777" w:rsidR="00EC3E9D" w:rsidRDefault="00EC3E9D">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17971D6A"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B5027FA" w14:textId="77777777" w:rsidR="00EC3E9D" w:rsidRDefault="00EC3E9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1A6BB2" w14:textId="77777777" w:rsidR="00EC3E9D" w:rsidRDefault="00EC3E9D">
            <w:pPr>
              <w:pStyle w:val="TAL"/>
              <w:rPr>
                <w:snapToGrid w:val="0"/>
                <w:lang w:eastAsia="ja-JP"/>
              </w:rPr>
            </w:pPr>
            <w:r>
              <w:rPr>
                <w:snapToGrid w:val="0"/>
                <w:lang w:eastAsia="ja-JP"/>
              </w:rPr>
              <w:t>NG-RAN node UE XnAP ID</w:t>
            </w:r>
          </w:p>
          <w:p w14:paraId="29A28F9D" w14:textId="77777777" w:rsidR="00EC3E9D" w:rsidRDefault="00EC3E9D">
            <w:pPr>
              <w:pStyle w:val="TAL"/>
              <w:rPr>
                <w:lang w:eastAsia="ja-JP"/>
              </w:rPr>
            </w:pPr>
            <w:r>
              <w:rPr>
                <w:lang w:eastAsia="ja-JP"/>
              </w:rPr>
              <w:t>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5C6C4EED" w14:textId="77777777" w:rsidR="00EC3E9D" w:rsidRDefault="00EC3E9D">
            <w:pPr>
              <w:pStyle w:val="TAL"/>
              <w:rPr>
                <w:lang w:eastAsia="ja-JP"/>
              </w:rPr>
            </w:pPr>
            <w:r>
              <w:rPr>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421CD295"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6C77AF7" w14:textId="77777777" w:rsidR="00EC3E9D" w:rsidRDefault="00EC3E9D">
            <w:pPr>
              <w:pStyle w:val="TAC"/>
              <w:rPr>
                <w:lang w:eastAsia="ja-JP"/>
              </w:rPr>
            </w:pPr>
            <w:r>
              <w:rPr>
                <w:lang w:eastAsia="ja-JP"/>
              </w:rPr>
              <w:t>reject</w:t>
            </w:r>
          </w:p>
        </w:tc>
      </w:tr>
      <w:tr w:rsidR="00EC3E9D" w14:paraId="40BF1BC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610C6238" w14:textId="77777777" w:rsidR="00EC3E9D" w:rsidRDefault="00EC3E9D">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3320DB8E"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E93AEEE" w14:textId="77777777" w:rsidR="00EC3E9D" w:rsidRDefault="00EC3E9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AA99DB" w14:textId="77777777" w:rsidR="00EC3E9D" w:rsidRDefault="00EC3E9D">
            <w:pPr>
              <w:pStyle w:val="TAL"/>
              <w:rPr>
                <w:snapToGrid w:val="0"/>
                <w:lang w:eastAsia="ja-JP"/>
              </w:rPr>
            </w:pPr>
            <w:r>
              <w:rPr>
                <w:lang w:eastAsia="ja-JP"/>
              </w:rPr>
              <w:t>9.2.3.2</w:t>
            </w:r>
          </w:p>
        </w:tc>
        <w:tc>
          <w:tcPr>
            <w:tcW w:w="2284" w:type="dxa"/>
            <w:gridSpan w:val="2"/>
            <w:tcBorders>
              <w:top w:val="single" w:sz="4" w:space="0" w:color="auto"/>
              <w:left w:val="single" w:sz="4" w:space="0" w:color="auto"/>
              <w:bottom w:val="single" w:sz="4" w:space="0" w:color="auto"/>
              <w:right w:val="single" w:sz="4" w:space="0" w:color="auto"/>
            </w:tcBorders>
          </w:tcPr>
          <w:p w14:paraId="75DD45A4"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4C591AC"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A725F4E" w14:textId="77777777" w:rsidR="00EC3E9D" w:rsidRDefault="00EC3E9D">
            <w:pPr>
              <w:pStyle w:val="TAC"/>
              <w:rPr>
                <w:lang w:eastAsia="ja-JP"/>
              </w:rPr>
            </w:pPr>
            <w:r>
              <w:rPr>
                <w:lang w:eastAsia="ja-JP"/>
              </w:rPr>
              <w:t>ignore</w:t>
            </w:r>
          </w:p>
        </w:tc>
      </w:tr>
      <w:tr w:rsidR="00EC3E9D" w14:paraId="7658E7AB"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7E99CFCC" w14:textId="77777777" w:rsidR="00EC3E9D" w:rsidRDefault="00EC3E9D">
            <w:pPr>
              <w:pStyle w:val="TAL"/>
              <w:rPr>
                <w:lang w:eastAsia="ja-JP"/>
              </w:rPr>
            </w:pPr>
            <w:r>
              <w:rPr>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6DC5C6E2"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76BBD04" w14:textId="77777777" w:rsidR="00EC3E9D" w:rsidRDefault="00EC3E9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3F3877" w14:textId="77777777" w:rsidR="00EC3E9D" w:rsidRDefault="00EC3E9D">
            <w:pPr>
              <w:pStyle w:val="TAL"/>
              <w:rPr>
                <w:lang w:eastAsia="ja-JP"/>
              </w:rPr>
            </w:pPr>
            <w:r>
              <w:rPr>
                <w:lang w:eastAsia="ja-JP"/>
              </w:rPr>
              <w:t>9.2.3.74</w:t>
            </w:r>
          </w:p>
        </w:tc>
        <w:tc>
          <w:tcPr>
            <w:tcW w:w="2284" w:type="dxa"/>
            <w:gridSpan w:val="2"/>
            <w:tcBorders>
              <w:top w:val="single" w:sz="4" w:space="0" w:color="auto"/>
              <w:left w:val="single" w:sz="4" w:space="0" w:color="auto"/>
              <w:bottom w:val="single" w:sz="4" w:space="0" w:color="auto"/>
              <w:right w:val="single" w:sz="4" w:space="0" w:color="auto"/>
            </w:tcBorders>
          </w:tcPr>
          <w:p w14:paraId="23660A4B"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A5A9A7"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A6A2D4F" w14:textId="77777777" w:rsidR="00EC3E9D" w:rsidRDefault="00EC3E9D">
            <w:pPr>
              <w:pStyle w:val="TAC"/>
              <w:rPr>
                <w:lang w:eastAsia="ja-JP"/>
              </w:rPr>
            </w:pPr>
            <w:r>
              <w:rPr>
                <w:lang w:eastAsia="ja-JP"/>
              </w:rPr>
              <w:t>ignore</w:t>
            </w:r>
          </w:p>
        </w:tc>
      </w:tr>
      <w:tr w:rsidR="00EC3E9D" w14:paraId="65BA4018"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BBC7F42" w14:textId="77777777" w:rsidR="00EC3E9D" w:rsidRDefault="00EC3E9D">
            <w:pPr>
              <w:pStyle w:val="TAL"/>
              <w:rPr>
                <w:b/>
                <w:lang w:eastAsia="zh-CN"/>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196AF5CC" w14:textId="77777777" w:rsidR="00EC3E9D" w:rsidRDefault="00EC3E9D">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645F63"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AC2F5C" w14:textId="77777777" w:rsidR="00EC3E9D" w:rsidRDefault="00EC3E9D">
            <w:pPr>
              <w:pStyle w:val="TAL"/>
              <w:rPr>
                <w:rFonts w:eastAsia="MS Mincho"/>
                <w:lang w:eastAsia="ja-JP"/>
              </w:rPr>
            </w:pPr>
            <w:r>
              <w:rPr>
                <w:rFonts w:eastAsia="MS Mincho"/>
                <w:lang w:eastAsia="ja-JP"/>
              </w:rPr>
              <w:t>PLMN Identity</w:t>
            </w:r>
          </w:p>
          <w:p w14:paraId="08A1A076" w14:textId="77777777" w:rsidR="00EC3E9D" w:rsidRDefault="00EC3E9D">
            <w:pPr>
              <w:pStyle w:val="TAL"/>
              <w:rPr>
                <w:rFonts w:eastAsia="SimSun"/>
                <w:lang w:eastAsia="ja-JP"/>
              </w:rPr>
            </w:pPr>
            <w:r>
              <w:rPr>
                <w:lang w:eastAsia="ja-JP"/>
              </w:rPr>
              <w:t>9.2.2.4</w:t>
            </w:r>
          </w:p>
        </w:tc>
        <w:tc>
          <w:tcPr>
            <w:tcW w:w="2284" w:type="dxa"/>
            <w:gridSpan w:val="2"/>
            <w:tcBorders>
              <w:top w:val="single" w:sz="4" w:space="0" w:color="auto"/>
              <w:left w:val="single" w:sz="4" w:space="0" w:color="auto"/>
              <w:bottom w:val="single" w:sz="4" w:space="0" w:color="auto"/>
              <w:right w:val="single" w:sz="4" w:space="0" w:color="auto"/>
            </w:tcBorders>
            <w:hideMark/>
          </w:tcPr>
          <w:p w14:paraId="3B957FA5" w14:textId="77777777" w:rsidR="00EC3E9D" w:rsidRDefault="00EC3E9D">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714EC04B" w14:textId="77777777" w:rsidR="00EC3E9D" w:rsidRDefault="00EC3E9D">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533F7E7" w14:textId="77777777" w:rsidR="00EC3E9D" w:rsidRDefault="00EC3E9D">
            <w:pPr>
              <w:pStyle w:val="TAC"/>
              <w:rPr>
                <w:lang w:eastAsia="zh-CN"/>
              </w:rPr>
            </w:pPr>
            <w:r>
              <w:rPr>
                <w:lang w:eastAsia="zh-CN"/>
              </w:rPr>
              <w:t>ignore</w:t>
            </w:r>
          </w:p>
        </w:tc>
      </w:tr>
      <w:tr w:rsidR="00EC3E9D" w14:paraId="59E253D2"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539B734" w14:textId="77777777" w:rsidR="00EC3E9D" w:rsidRDefault="00EC3E9D">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0236219B" w14:textId="77777777" w:rsidR="00EC3E9D" w:rsidRDefault="00EC3E9D">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1B3F75F"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25DCF8" w14:textId="77777777" w:rsidR="00EC3E9D" w:rsidRDefault="00EC3E9D">
            <w:pPr>
              <w:pStyle w:val="TAL"/>
              <w:rPr>
                <w:rFonts w:eastAsia="MS Mincho"/>
                <w:lang w:eastAsia="ja-JP"/>
              </w:rPr>
            </w:pPr>
            <w:r>
              <w:rPr>
                <w:lang w:eastAsia="ja-JP"/>
              </w:rPr>
              <w:t>9.2.3.53</w:t>
            </w:r>
          </w:p>
        </w:tc>
        <w:tc>
          <w:tcPr>
            <w:tcW w:w="2284" w:type="dxa"/>
            <w:gridSpan w:val="2"/>
            <w:tcBorders>
              <w:top w:val="single" w:sz="4" w:space="0" w:color="auto"/>
              <w:left w:val="single" w:sz="4" w:space="0" w:color="auto"/>
              <w:bottom w:val="single" w:sz="4" w:space="0" w:color="auto"/>
              <w:right w:val="single" w:sz="4" w:space="0" w:color="auto"/>
            </w:tcBorders>
          </w:tcPr>
          <w:p w14:paraId="679ADE66" w14:textId="77777777" w:rsidR="00EC3E9D" w:rsidRDefault="00EC3E9D">
            <w:pPr>
              <w:pStyle w:val="TAL"/>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B52D3C2" w14:textId="77777777" w:rsidR="00EC3E9D" w:rsidRDefault="00EC3E9D">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392981C" w14:textId="77777777" w:rsidR="00EC3E9D" w:rsidRDefault="00EC3E9D">
            <w:pPr>
              <w:pStyle w:val="TAC"/>
              <w:rPr>
                <w:lang w:eastAsia="zh-CN"/>
              </w:rPr>
            </w:pPr>
            <w:r>
              <w:rPr>
                <w:lang w:eastAsia="zh-CN"/>
              </w:rPr>
              <w:t>ignore</w:t>
            </w:r>
          </w:p>
        </w:tc>
      </w:tr>
      <w:tr w:rsidR="00EC3E9D" w14:paraId="0B7B933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AB67D9F" w14:textId="77777777" w:rsidR="00EC3E9D" w:rsidRDefault="00EC3E9D">
            <w:pPr>
              <w:pStyle w:val="TAL"/>
              <w:rPr>
                <w:lang w:eastAsia="ja-JP"/>
              </w:rPr>
            </w:pPr>
            <w:r>
              <w:rPr>
                <w:lang w:eastAsia="ja-JP"/>
              </w:rPr>
              <w:t>SCG Configuration Query</w:t>
            </w:r>
          </w:p>
        </w:tc>
        <w:tc>
          <w:tcPr>
            <w:tcW w:w="1104" w:type="dxa"/>
            <w:tcBorders>
              <w:top w:val="single" w:sz="4" w:space="0" w:color="auto"/>
              <w:left w:val="single" w:sz="4" w:space="0" w:color="auto"/>
              <w:bottom w:val="single" w:sz="4" w:space="0" w:color="auto"/>
              <w:right w:val="single" w:sz="4" w:space="0" w:color="auto"/>
            </w:tcBorders>
            <w:hideMark/>
          </w:tcPr>
          <w:p w14:paraId="25FE30E7" w14:textId="77777777" w:rsidR="00EC3E9D" w:rsidRDefault="00EC3E9D">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3A6D63A"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752D69" w14:textId="77777777" w:rsidR="00EC3E9D" w:rsidRDefault="00EC3E9D">
            <w:pPr>
              <w:pStyle w:val="TAL"/>
              <w:rPr>
                <w:lang w:eastAsia="ja-JP"/>
              </w:rPr>
            </w:pPr>
            <w:r>
              <w:rPr>
                <w:lang w:eastAsia="ja-JP"/>
              </w:rPr>
              <w:t>9.2.3.27</w:t>
            </w:r>
          </w:p>
        </w:tc>
        <w:tc>
          <w:tcPr>
            <w:tcW w:w="2284" w:type="dxa"/>
            <w:gridSpan w:val="2"/>
            <w:tcBorders>
              <w:top w:val="single" w:sz="4" w:space="0" w:color="auto"/>
              <w:left w:val="single" w:sz="4" w:space="0" w:color="auto"/>
              <w:bottom w:val="single" w:sz="4" w:space="0" w:color="auto"/>
              <w:right w:val="single" w:sz="4" w:space="0" w:color="auto"/>
            </w:tcBorders>
          </w:tcPr>
          <w:p w14:paraId="745BF3C7" w14:textId="77777777" w:rsidR="00EC3E9D" w:rsidRDefault="00EC3E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6A402F2" w14:textId="77777777" w:rsidR="00EC3E9D" w:rsidRDefault="00EC3E9D">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D11B5E2" w14:textId="77777777" w:rsidR="00EC3E9D" w:rsidRDefault="00EC3E9D">
            <w:pPr>
              <w:pStyle w:val="TAC"/>
              <w:rPr>
                <w:lang w:eastAsia="zh-CN"/>
              </w:rPr>
            </w:pPr>
            <w:r>
              <w:rPr>
                <w:lang w:eastAsia="zh-CN"/>
              </w:rPr>
              <w:t>ignore</w:t>
            </w:r>
          </w:p>
        </w:tc>
      </w:tr>
      <w:tr w:rsidR="00EC3E9D" w14:paraId="652BA8EB"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ECC79D5" w14:textId="77777777" w:rsidR="00EC3E9D" w:rsidRDefault="00EC3E9D">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256A9EB9" w14:textId="77777777" w:rsidR="00EC3E9D" w:rsidRDefault="00EC3E9D">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657D77B" w14:textId="77777777" w:rsidR="00EC3E9D" w:rsidRDefault="00EC3E9D">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2F24CF7" w14:textId="77777777" w:rsidR="00EC3E9D" w:rsidRDefault="00EC3E9D">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547FA447"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FCE1E12"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164700E" w14:textId="77777777" w:rsidR="00EC3E9D" w:rsidRDefault="00EC3E9D">
            <w:pPr>
              <w:pStyle w:val="TAC"/>
              <w:rPr>
                <w:lang w:eastAsia="ja-JP"/>
              </w:rPr>
            </w:pPr>
            <w:r>
              <w:rPr>
                <w:lang w:eastAsia="ja-JP"/>
              </w:rPr>
              <w:t>reject</w:t>
            </w:r>
          </w:p>
        </w:tc>
      </w:tr>
      <w:tr w:rsidR="00EC3E9D" w14:paraId="5461034D"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6FC256C" w14:textId="77777777" w:rsidR="00EC3E9D" w:rsidRDefault="00EC3E9D">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2348936"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480A273"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E4FAB4" w14:textId="77777777" w:rsidR="00EC3E9D" w:rsidRDefault="00EC3E9D">
            <w:pPr>
              <w:pStyle w:val="TAL"/>
              <w:rPr>
                <w:lang w:eastAsia="ja-JP"/>
              </w:rPr>
            </w:pPr>
            <w:r>
              <w:rPr>
                <w:lang w:eastAsia="ja-JP"/>
              </w:rPr>
              <w:t>9.2.3.49</w:t>
            </w:r>
          </w:p>
        </w:tc>
        <w:tc>
          <w:tcPr>
            <w:tcW w:w="2284" w:type="dxa"/>
            <w:gridSpan w:val="2"/>
            <w:tcBorders>
              <w:top w:val="single" w:sz="4" w:space="0" w:color="auto"/>
              <w:left w:val="single" w:sz="4" w:space="0" w:color="auto"/>
              <w:bottom w:val="single" w:sz="4" w:space="0" w:color="auto"/>
              <w:right w:val="single" w:sz="4" w:space="0" w:color="auto"/>
            </w:tcBorders>
          </w:tcPr>
          <w:p w14:paraId="1C72BEEF"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9138DBE"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31B7B1" w14:textId="77777777" w:rsidR="00EC3E9D" w:rsidRDefault="00EC3E9D">
            <w:pPr>
              <w:pStyle w:val="TAC"/>
              <w:rPr>
                <w:lang w:eastAsia="ja-JP"/>
              </w:rPr>
            </w:pPr>
          </w:p>
        </w:tc>
      </w:tr>
      <w:tr w:rsidR="00EC3E9D" w14:paraId="10EFC6A1"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8C88082" w14:textId="77777777" w:rsidR="00EC3E9D" w:rsidRDefault="00EC3E9D">
            <w:pPr>
              <w:pStyle w:val="TAL"/>
              <w:ind w:left="113"/>
              <w:rPr>
                <w:lang w:eastAsia="ja-JP"/>
              </w:rPr>
            </w:pPr>
            <w:r>
              <w:rPr>
                <w:lang w:eastAsia="ja-JP"/>
              </w:rPr>
              <w:t>&gt;S-NG-RAN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2EF6C568"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BFFF9E0"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621F113" w14:textId="77777777" w:rsidR="00EC3E9D" w:rsidRDefault="00EC3E9D">
            <w:pPr>
              <w:pStyle w:val="TAL"/>
              <w:rPr>
                <w:lang w:eastAsia="ja-JP"/>
              </w:rPr>
            </w:pPr>
            <w:r>
              <w:rPr>
                <w:lang w:eastAsia="ja-JP"/>
              </w:rPr>
              <w:t>9.2.3.51</w:t>
            </w:r>
          </w:p>
        </w:tc>
        <w:tc>
          <w:tcPr>
            <w:tcW w:w="2284" w:type="dxa"/>
            <w:gridSpan w:val="2"/>
            <w:tcBorders>
              <w:top w:val="single" w:sz="4" w:space="0" w:color="auto"/>
              <w:left w:val="single" w:sz="4" w:space="0" w:color="auto"/>
              <w:bottom w:val="single" w:sz="4" w:space="0" w:color="auto"/>
              <w:right w:val="single" w:sz="4" w:space="0" w:color="auto"/>
            </w:tcBorders>
          </w:tcPr>
          <w:p w14:paraId="4F2A328E" w14:textId="77777777" w:rsidR="00EC3E9D" w:rsidRDefault="00EC3E9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0E24475"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69124D" w14:textId="77777777" w:rsidR="00EC3E9D" w:rsidRDefault="00EC3E9D">
            <w:pPr>
              <w:pStyle w:val="TAC"/>
              <w:rPr>
                <w:lang w:eastAsia="ja-JP"/>
              </w:rPr>
            </w:pPr>
          </w:p>
        </w:tc>
      </w:tr>
      <w:tr w:rsidR="00EC3E9D" w14:paraId="52C47981"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9A3B9DF" w14:textId="77777777" w:rsidR="00EC3E9D" w:rsidRDefault="00EC3E9D">
            <w:pPr>
              <w:pStyle w:val="TAL"/>
              <w:ind w:left="113"/>
              <w:rPr>
                <w:lang w:eastAsia="ja-JP"/>
              </w:rPr>
            </w:pPr>
            <w:r>
              <w:rPr>
                <w:lang w:eastAsia="ja-JP"/>
              </w:rPr>
              <w:t>&gt;S-NG-RAN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91E805E"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22F869E"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4C279A" w14:textId="77777777" w:rsidR="00EC3E9D" w:rsidRDefault="00EC3E9D">
            <w:pPr>
              <w:pStyle w:val="TAL"/>
              <w:rPr>
                <w:lang w:eastAsia="ja-JP"/>
              </w:rPr>
            </w:pPr>
            <w:r>
              <w:rPr>
                <w:lang w:eastAsia="ja-JP"/>
              </w:rPr>
              <w:t>UE Aggregate Maximum Bit Rate</w:t>
            </w:r>
          </w:p>
          <w:p w14:paraId="48980E5E" w14:textId="77777777" w:rsidR="00EC3E9D" w:rsidRDefault="00EC3E9D">
            <w:pPr>
              <w:pStyle w:val="TAL"/>
              <w:rPr>
                <w:lang w:eastAsia="ja-JP"/>
              </w:rPr>
            </w:pPr>
            <w:r>
              <w:rPr>
                <w:lang w:eastAsia="ja-JP"/>
              </w:rPr>
              <w:t>9.2.3.17</w:t>
            </w:r>
          </w:p>
        </w:tc>
        <w:tc>
          <w:tcPr>
            <w:tcW w:w="2284" w:type="dxa"/>
            <w:gridSpan w:val="2"/>
            <w:tcBorders>
              <w:top w:val="single" w:sz="4" w:space="0" w:color="auto"/>
              <w:left w:val="single" w:sz="4" w:space="0" w:color="auto"/>
              <w:bottom w:val="single" w:sz="4" w:space="0" w:color="auto"/>
              <w:right w:val="single" w:sz="4" w:space="0" w:color="auto"/>
            </w:tcBorders>
          </w:tcPr>
          <w:p w14:paraId="0C6C1AAC"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A47E8E4"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BE3358" w14:textId="77777777" w:rsidR="00EC3E9D" w:rsidRDefault="00EC3E9D">
            <w:pPr>
              <w:pStyle w:val="TAC"/>
              <w:rPr>
                <w:lang w:eastAsia="ja-JP"/>
              </w:rPr>
            </w:pPr>
          </w:p>
        </w:tc>
      </w:tr>
      <w:tr w:rsidR="00EC3E9D" w14:paraId="25F4537C"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6762F17" w14:textId="77777777" w:rsidR="00EC3E9D" w:rsidRDefault="00EC3E9D">
            <w:pPr>
              <w:pStyle w:val="TAL"/>
              <w:ind w:left="113"/>
              <w:rPr>
                <w:lang w:eastAsia="ja-JP"/>
              </w:rPr>
            </w:pPr>
            <w:r>
              <w:t>&gt;Index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0EF96E69"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20D5896"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0C2CF0" w14:textId="77777777" w:rsidR="00EC3E9D" w:rsidRDefault="00EC3E9D">
            <w:pPr>
              <w:pStyle w:val="TAL"/>
              <w:rPr>
                <w:lang w:eastAsia="ja-JP"/>
              </w:rPr>
            </w:pPr>
            <w:r>
              <w:rPr>
                <w:lang w:eastAsia="ja-JP"/>
              </w:rPr>
              <w:t>9.2.3.23</w:t>
            </w:r>
          </w:p>
        </w:tc>
        <w:tc>
          <w:tcPr>
            <w:tcW w:w="2284" w:type="dxa"/>
            <w:gridSpan w:val="2"/>
            <w:tcBorders>
              <w:top w:val="single" w:sz="4" w:space="0" w:color="auto"/>
              <w:left w:val="single" w:sz="4" w:space="0" w:color="auto"/>
              <w:bottom w:val="single" w:sz="4" w:space="0" w:color="auto"/>
              <w:right w:val="single" w:sz="4" w:space="0" w:color="auto"/>
            </w:tcBorders>
          </w:tcPr>
          <w:p w14:paraId="5F24C0BD"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002EC6D"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34DC4E" w14:textId="77777777" w:rsidR="00EC3E9D" w:rsidRDefault="00EC3E9D">
            <w:pPr>
              <w:pStyle w:val="TAC"/>
              <w:rPr>
                <w:lang w:eastAsia="ja-JP"/>
              </w:rPr>
            </w:pPr>
          </w:p>
        </w:tc>
      </w:tr>
      <w:tr w:rsidR="00EC3E9D" w14:paraId="09207256"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93389E6" w14:textId="77777777" w:rsidR="00EC3E9D" w:rsidRDefault="00EC3E9D">
            <w:pPr>
              <w:pStyle w:val="TAL"/>
              <w:ind w:left="113"/>
            </w:pPr>
            <w:r>
              <w:rPr>
                <w:bCs/>
                <w:iCs/>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393E0BD4"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C58A49A"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AF6098" w14:textId="77777777" w:rsidR="00EC3E9D" w:rsidRDefault="00EC3E9D">
            <w:pPr>
              <w:pStyle w:val="TAL"/>
              <w:rPr>
                <w:lang w:eastAsia="ja-JP"/>
              </w:rPr>
            </w:pPr>
            <w:r>
              <w:rPr>
                <w:lang w:eastAsia="ja-JP"/>
              </w:rPr>
              <w:t>9.2.3.60</w:t>
            </w:r>
          </w:p>
        </w:tc>
        <w:tc>
          <w:tcPr>
            <w:tcW w:w="2284" w:type="dxa"/>
            <w:gridSpan w:val="2"/>
            <w:tcBorders>
              <w:top w:val="single" w:sz="4" w:space="0" w:color="auto"/>
              <w:left w:val="single" w:sz="4" w:space="0" w:color="auto"/>
              <w:bottom w:val="single" w:sz="4" w:space="0" w:color="auto"/>
              <w:right w:val="single" w:sz="4" w:space="0" w:color="auto"/>
            </w:tcBorders>
          </w:tcPr>
          <w:p w14:paraId="561966FB"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7909B21"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9C02B3" w14:textId="77777777" w:rsidR="00EC3E9D" w:rsidRDefault="00EC3E9D">
            <w:pPr>
              <w:pStyle w:val="TAC"/>
              <w:rPr>
                <w:lang w:eastAsia="ja-JP"/>
              </w:rPr>
            </w:pPr>
          </w:p>
        </w:tc>
      </w:tr>
      <w:tr w:rsidR="00EC3E9D" w14:paraId="36EA1D1C"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CCEF089" w14:textId="77777777" w:rsidR="00EC3E9D" w:rsidRDefault="00EC3E9D">
            <w:pPr>
              <w:pStyle w:val="TAL"/>
              <w:ind w:left="113"/>
              <w:rPr>
                <w:b/>
                <w:lang w:eastAsia="ja-JP"/>
              </w:rPr>
            </w:pPr>
            <w:r>
              <w:rPr>
                <w:b/>
                <w:lang w:eastAsia="ja-JP"/>
              </w:rPr>
              <w:t>&gt;PDU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69EE8073" w14:textId="77777777" w:rsidR="00EC3E9D" w:rsidRDefault="00EC3E9D">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7DC29CF5" w14:textId="77777777" w:rsidR="00EC3E9D" w:rsidRDefault="00EC3E9D">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E0C5366" w14:textId="77777777" w:rsidR="00EC3E9D" w:rsidRDefault="00EC3E9D">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29E83537"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C4E4B8F"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578D9" w14:textId="77777777" w:rsidR="00EC3E9D" w:rsidRDefault="00EC3E9D">
            <w:pPr>
              <w:pStyle w:val="TAC"/>
              <w:rPr>
                <w:lang w:eastAsia="ja-JP"/>
              </w:rPr>
            </w:pPr>
          </w:p>
        </w:tc>
      </w:tr>
      <w:tr w:rsidR="00EC3E9D" w14:paraId="64A321D4"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E6B93D0" w14:textId="77777777" w:rsidR="00EC3E9D" w:rsidRDefault="00EC3E9D">
            <w:pPr>
              <w:pStyle w:val="TAL"/>
              <w:ind w:left="227"/>
              <w:rPr>
                <w:b/>
                <w:bCs/>
                <w:lang w:eastAsia="ja-JP"/>
              </w:rPr>
            </w:pPr>
            <w:r>
              <w:rPr>
                <w:b/>
                <w:bCs/>
                <w:lang w:eastAsia="ja-JP"/>
              </w:rPr>
              <w:t>&gt;&gt;PDU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101267D6" w14:textId="77777777" w:rsidR="00EC3E9D" w:rsidRDefault="00EC3E9D">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D2624FB" w14:textId="77777777" w:rsidR="00EC3E9D" w:rsidRDefault="00EC3E9D">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2B65796B" w14:textId="77777777" w:rsidR="00EC3E9D" w:rsidRDefault="00EC3E9D">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6EEFB53E" w14:textId="77777777" w:rsidR="00EC3E9D" w:rsidRDefault="00EC3E9D">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7D08EE47" w14:textId="77777777" w:rsidR="00EC3E9D" w:rsidRDefault="00EC3E9D">
            <w:pPr>
              <w:pStyle w:val="TAL"/>
              <w:rPr>
                <w:lang w:eastAsia="ja-JP"/>
              </w:rPr>
            </w:pPr>
            <w:r>
              <w:rPr>
                <w:lang w:eastAsia="ja-JP"/>
              </w:rPr>
              <w:t>nor the</w:t>
            </w:r>
          </w:p>
          <w:p w14:paraId="5AAA0337" w14:textId="77777777" w:rsidR="00EC3E9D" w:rsidRDefault="00EC3E9D">
            <w:pPr>
              <w:pStyle w:val="TAL"/>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74A44B3"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3A5A34" w14:textId="77777777" w:rsidR="00EC3E9D" w:rsidRDefault="00EC3E9D">
            <w:pPr>
              <w:pStyle w:val="TAC"/>
              <w:rPr>
                <w:lang w:eastAsia="ja-JP"/>
              </w:rPr>
            </w:pPr>
          </w:p>
        </w:tc>
      </w:tr>
      <w:tr w:rsidR="00EC3E9D" w14:paraId="25C35AC4"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6155B0E8" w14:textId="77777777" w:rsidR="00EC3E9D" w:rsidRDefault="00EC3E9D">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2F70ADE4"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0CBD61A"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E167DA" w14:textId="77777777" w:rsidR="00EC3E9D" w:rsidRDefault="00EC3E9D">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405A102E"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A2B8376"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5F1C09" w14:textId="77777777" w:rsidR="00EC3E9D" w:rsidRDefault="00EC3E9D">
            <w:pPr>
              <w:pStyle w:val="TAC"/>
              <w:rPr>
                <w:lang w:eastAsia="ja-JP"/>
              </w:rPr>
            </w:pPr>
          </w:p>
        </w:tc>
      </w:tr>
      <w:tr w:rsidR="00EC3E9D" w14:paraId="75D924E8"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27DCE58" w14:textId="77777777" w:rsidR="00EC3E9D" w:rsidRDefault="00EC3E9D">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3F61E833"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A15CB63"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286D28" w14:textId="77777777" w:rsidR="00EC3E9D" w:rsidRDefault="00EC3E9D">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26F0695B"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0068905"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C3712A" w14:textId="77777777" w:rsidR="00EC3E9D" w:rsidRDefault="00EC3E9D">
            <w:pPr>
              <w:pStyle w:val="TAC"/>
              <w:rPr>
                <w:lang w:eastAsia="ja-JP"/>
              </w:rPr>
            </w:pPr>
          </w:p>
        </w:tc>
      </w:tr>
      <w:tr w:rsidR="00EC3E9D" w14:paraId="68C0690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669D184" w14:textId="77777777" w:rsidR="00EC3E9D" w:rsidRDefault="00EC3E9D">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바탕"/>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4978AE5" w14:textId="77777777" w:rsidR="00EC3E9D" w:rsidRDefault="00EC3E9D">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4B85A26"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6706F3" w14:textId="77777777" w:rsidR="00EC3E9D" w:rsidRDefault="00EC3E9D">
            <w:pPr>
              <w:pStyle w:val="TAL"/>
              <w:rPr>
                <w:lang w:eastAsia="ja-JP"/>
              </w:rPr>
            </w:pPr>
            <w:r>
              <w:rPr>
                <w:lang w:eastAsia="ja-JP"/>
              </w:rPr>
              <w:t>PDU Session Aggregate Maximum Bit Rate</w:t>
            </w:r>
          </w:p>
          <w:p w14:paraId="1E825306" w14:textId="77777777" w:rsidR="00EC3E9D" w:rsidRDefault="00EC3E9D">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08B7D03F"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EBCA3CF"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E4E209" w14:textId="77777777" w:rsidR="00EC3E9D" w:rsidRDefault="00EC3E9D">
            <w:pPr>
              <w:pStyle w:val="TAC"/>
              <w:rPr>
                <w:lang w:eastAsia="ja-JP"/>
              </w:rPr>
            </w:pPr>
          </w:p>
        </w:tc>
      </w:tr>
      <w:tr w:rsidR="00EC3E9D" w14:paraId="30681F84"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88B2C9B" w14:textId="77777777" w:rsidR="00EC3E9D" w:rsidRDefault="00EC3E9D">
            <w:pPr>
              <w:pStyle w:val="TAL"/>
              <w:ind w:left="340"/>
              <w:rPr>
                <w:lang w:eastAsia="ja-JP"/>
              </w:rPr>
            </w:pPr>
            <w:r>
              <w:rPr>
                <w:lang w:eastAsia="ja-JP"/>
              </w:rPr>
              <w:t>&gt;&gt;&gt;PDU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4E3B0D13"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7178C7"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335330" w14:textId="77777777" w:rsidR="00EC3E9D" w:rsidRDefault="00EC3E9D">
            <w:pPr>
              <w:pStyle w:val="TAL"/>
              <w:rPr>
                <w:lang w:eastAsia="ja-JP"/>
              </w:rPr>
            </w:pPr>
            <w:r>
              <w:rPr>
                <w:lang w:eastAsia="ja-JP"/>
              </w:rPr>
              <w:t>9.2.1.5</w:t>
            </w:r>
          </w:p>
        </w:tc>
        <w:tc>
          <w:tcPr>
            <w:tcW w:w="2284" w:type="dxa"/>
            <w:gridSpan w:val="2"/>
            <w:tcBorders>
              <w:top w:val="single" w:sz="4" w:space="0" w:color="auto"/>
              <w:left w:val="single" w:sz="4" w:space="0" w:color="auto"/>
              <w:bottom w:val="single" w:sz="4" w:space="0" w:color="auto"/>
              <w:right w:val="single" w:sz="4" w:space="0" w:color="auto"/>
            </w:tcBorders>
          </w:tcPr>
          <w:p w14:paraId="120B6408"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A0949AB"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5BF8E4" w14:textId="77777777" w:rsidR="00EC3E9D" w:rsidRDefault="00EC3E9D">
            <w:pPr>
              <w:pStyle w:val="TAC"/>
              <w:rPr>
                <w:lang w:eastAsia="ja-JP"/>
              </w:rPr>
            </w:pPr>
          </w:p>
        </w:tc>
      </w:tr>
      <w:tr w:rsidR="00EC3E9D" w14:paraId="01F23070"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58DD8E1" w14:textId="77777777" w:rsidR="00EC3E9D" w:rsidRDefault="00EC3E9D">
            <w:pPr>
              <w:pStyle w:val="TAL"/>
              <w:ind w:left="340"/>
              <w:rPr>
                <w:lang w:eastAsia="ja-JP"/>
              </w:rPr>
            </w:pPr>
            <w:r>
              <w:rPr>
                <w:lang w:eastAsia="ja-JP"/>
              </w:rPr>
              <w:t>&gt;&gt;&gt;PDU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DC605FB"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0E04AA5"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9C7B52" w14:textId="77777777" w:rsidR="00EC3E9D" w:rsidRDefault="00EC3E9D">
            <w:pPr>
              <w:pStyle w:val="TAL"/>
              <w:rPr>
                <w:lang w:eastAsia="ja-JP"/>
              </w:rPr>
            </w:pPr>
            <w:r>
              <w:rPr>
                <w:lang w:eastAsia="ja-JP"/>
              </w:rPr>
              <w:t>9.2.1.7</w:t>
            </w:r>
          </w:p>
        </w:tc>
        <w:tc>
          <w:tcPr>
            <w:tcW w:w="2284" w:type="dxa"/>
            <w:gridSpan w:val="2"/>
            <w:tcBorders>
              <w:top w:val="single" w:sz="4" w:space="0" w:color="auto"/>
              <w:left w:val="single" w:sz="4" w:space="0" w:color="auto"/>
              <w:bottom w:val="single" w:sz="4" w:space="0" w:color="auto"/>
              <w:right w:val="single" w:sz="4" w:space="0" w:color="auto"/>
            </w:tcBorders>
          </w:tcPr>
          <w:p w14:paraId="493401C2"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344AD0"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26F783" w14:textId="77777777" w:rsidR="00EC3E9D" w:rsidRDefault="00EC3E9D">
            <w:pPr>
              <w:pStyle w:val="TAC"/>
              <w:rPr>
                <w:lang w:eastAsia="ja-JP"/>
              </w:rPr>
            </w:pPr>
          </w:p>
        </w:tc>
      </w:tr>
      <w:tr w:rsidR="00EC3E9D" w14:paraId="4D1FA515"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338F5FB" w14:textId="77777777" w:rsidR="00EC3E9D" w:rsidRDefault="00EC3E9D">
            <w:pPr>
              <w:pStyle w:val="TAL"/>
              <w:ind w:left="340"/>
              <w:rPr>
                <w:lang w:eastAsia="ja-JP"/>
              </w:rPr>
            </w:pPr>
            <w:r>
              <w:rPr>
                <w:rFonts w:cs="Arial"/>
                <w:lang w:eastAsia="zh-CN"/>
              </w:rPr>
              <w:t xml:space="preserve">&gt;&gt;&gt;PDU Session </w:t>
            </w:r>
            <w:r>
              <w:rPr>
                <w:rFonts w:cs="Arial"/>
              </w:rPr>
              <w:t>Expected UE Activity Behaviour</w:t>
            </w:r>
          </w:p>
        </w:tc>
        <w:tc>
          <w:tcPr>
            <w:tcW w:w="1104" w:type="dxa"/>
            <w:tcBorders>
              <w:top w:val="single" w:sz="4" w:space="0" w:color="auto"/>
              <w:left w:val="single" w:sz="4" w:space="0" w:color="auto"/>
              <w:bottom w:val="single" w:sz="4" w:space="0" w:color="auto"/>
              <w:right w:val="single" w:sz="4" w:space="0" w:color="auto"/>
            </w:tcBorders>
            <w:hideMark/>
          </w:tcPr>
          <w:p w14:paraId="7B4167FD" w14:textId="77777777" w:rsidR="00EC3E9D" w:rsidRDefault="00EC3E9D">
            <w:pPr>
              <w:pStyle w:val="TAL"/>
              <w:rPr>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73F4288"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E82B5A" w14:textId="77777777" w:rsidR="00EC3E9D" w:rsidRDefault="00EC3E9D">
            <w:pPr>
              <w:pStyle w:val="TAL"/>
              <w:rPr>
                <w:lang w:eastAsia="ja-JP"/>
              </w:rPr>
            </w:pPr>
            <w:r>
              <w:t>Expected UE Activity Behaviour</w:t>
            </w:r>
          </w:p>
          <w:p w14:paraId="15D414A2" w14:textId="77777777" w:rsidR="00EC3E9D" w:rsidRDefault="00EC3E9D">
            <w:pPr>
              <w:pStyle w:val="TAL"/>
              <w:rPr>
                <w:lang w:eastAsia="ja-JP"/>
              </w:rPr>
            </w:pPr>
            <w:r>
              <w:rPr>
                <w:lang w:eastAsia="ja-JP"/>
              </w:rPr>
              <w:t>9.2.3.82</w:t>
            </w:r>
          </w:p>
        </w:tc>
        <w:tc>
          <w:tcPr>
            <w:tcW w:w="2284" w:type="dxa"/>
            <w:gridSpan w:val="2"/>
            <w:tcBorders>
              <w:top w:val="single" w:sz="4" w:space="0" w:color="auto"/>
              <w:left w:val="single" w:sz="4" w:space="0" w:color="auto"/>
              <w:bottom w:val="single" w:sz="4" w:space="0" w:color="auto"/>
              <w:right w:val="single" w:sz="4" w:space="0" w:color="auto"/>
            </w:tcBorders>
            <w:hideMark/>
          </w:tcPr>
          <w:p w14:paraId="042844ED" w14:textId="77777777" w:rsidR="00EC3E9D" w:rsidRDefault="00EC3E9D">
            <w:pPr>
              <w:pStyle w:val="TAL"/>
              <w:rPr>
                <w:lang w:eastAsia="ja-JP"/>
              </w:rPr>
            </w:pPr>
            <w:r>
              <w:rPr>
                <w:rFonts w:eastAsia="DengXian"/>
                <w:iCs/>
              </w:rPr>
              <w:t>Expected UE Activity Behaviour for the PDU Session.</w:t>
            </w:r>
          </w:p>
        </w:tc>
        <w:tc>
          <w:tcPr>
            <w:tcW w:w="1134" w:type="dxa"/>
            <w:tcBorders>
              <w:top w:val="single" w:sz="4" w:space="0" w:color="auto"/>
              <w:left w:val="single" w:sz="4" w:space="0" w:color="auto"/>
              <w:bottom w:val="single" w:sz="4" w:space="0" w:color="auto"/>
              <w:right w:val="single" w:sz="4" w:space="0" w:color="auto"/>
            </w:tcBorders>
            <w:hideMark/>
          </w:tcPr>
          <w:p w14:paraId="17E8E2CF" w14:textId="77777777" w:rsidR="00EC3E9D" w:rsidRDefault="00EC3E9D">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C51E734" w14:textId="77777777" w:rsidR="00EC3E9D" w:rsidRDefault="00EC3E9D">
            <w:pPr>
              <w:pStyle w:val="TAC"/>
              <w:rPr>
                <w:lang w:eastAsia="ja-JP"/>
              </w:rPr>
            </w:pPr>
            <w:r>
              <w:rPr>
                <w:lang w:eastAsia="zh-CN"/>
              </w:rPr>
              <w:t>ignore</w:t>
            </w:r>
          </w:p>
        </w:tc>
      </w:tr>
      <w:tr w:rsidR="00EC3E9D" w14:paraId="4C98C56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20D05BF" w14:textId="77777777" w:rsidR="00EC3E9D" w:rsidRDefault="00EC3E9D">
            <w:pPr>
              <w:pStyle w:val="TAL"/>
              <w:ind w:left="113"/>
              <w:rPr>
                <w:b/>
                <w:lang w:eastAsia="ja-JP"/>
              </w:rPr>
            </w:pPr>
            <w:r>
              <w:rPr>
                <w:b/>
                <w:lang w:eastAsia="ja-JP"/>
              </w:rPr>
              <w:t>&gt;PDU Session Resources To Be Modified List</w:t>
            </w:r>
          </w:p>
        </w:tc>
        <w:tc>
          <w:tcPr>
            <w:tcW w:w="1104" w:type="dxa"/>
            <w:tcBorders>
              <w:top w:val="single" w:sz="4" w:space="0" w:color="auto"/>
              <w:left w:val="single" w:sz="4" w:space="0" w:color="auto"/>
              <w:bottom w:val="single" w:sz="4" w:space="0" w:color="auto"/>
              <w:right w:val="single" w:sz="4" w:space="0" w:color="auto"/>
            </w:tcBorders>
          </w:tcPr>
          <w:p w14:paraId="58A25889" w14:textId="77777777" w:rsidR="00EC3E9D" w:rsidRDefault="00EC3E9D">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672B6C0A" w14:textId="77777777" w:rsidR="00EC3E9D" w:rsidRDefault="00EC3E9D">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7DCA789" w14:textId="77777777" w:rsidR="00EC3E9D" w:rsidRDefault="00EC3E9D">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3713D576"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EF0ED88"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D52FD4" w14:textId="77777777" w:rsidR="00EC3E9D" w:rsidRDefault="00EC3E9D">
            <w:pPr>
              <w:pStyle w:val="TAC"/>
              <w:rPr>
                <w:lang w:eastAsia="ja-JP"/>
              </w:rPr>
            </w:pPr>
          </w:p>
        </w:tc>
      </w:tr>
      <w:tr w:rsidR="00EC3E9D" w14:paraId="5678DD43"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BDA2E7B" w14:textId="77777777" w:rsidR="00EC3E9D" w:rsidRDefault="00EC3E9D">
            <w:pPr>
              <w:pStyle w:val="TAL"/>
              <w:ind w:left="227"/>
              <w:rPr>
                <w:b/>
                <w:bCs/>
                <w:lang w:eastAsia="ja-JP"/>
              </w:rPr>
            </w:pPr>
            <w:r>
              <w:rPr>
                <w:b/>
                <w:bCs/>
                <w:lang w:eastAsia="ja-JP"/>
              </w:rPr>
              <w:lastRenderedPageBreak/>
              <w:t>&gt;&gt;</w:t>
            </w:r>
            <w:r>
              <w:rPr>
                <w:b/>
                <w:lang w:eastAsia="ja-JP"/>
              </w:rPr>
              <w:t xml:space="preserve">PDU Session Resources </w:t>
            </w:r>
            <w:r>
              <w:rPr>
                <w:b/>
                <w:bCs/>
                <w:lang w:eastAsia="ja-JP"/>
              </w:rPr>
              <w:t>To Be Modified Item</w:t>
            </w:r>
          </w:p>
        </w:tc>
        <w:tc>
          <w:tcPr>
            <w:tcW w:w="1104" w:type="dxa"/>
            <w:tcBorders>
              <w:top w:val="single" w:sz="4" w:space="0" w:color="auto"/>
              <w:left w:val="single" w:sz="4" w:space="0" w:color="auto"/>
              <w:bottom w:val="single" w:sz="4" w:space="0" w:color="auto"/>
              <w:right w:val="single" w:sz="4" w:space="0" w:color="auto"/>
            </w:tcBorders>
          </w:tcPr>
          <w:p w14:paraId="1C35D64A" w14:textId="77777777" w:rsidR="00EC3E9D" w:rsidRDefault="00EC3E9D">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86A91CC" w14:textId="77777777" w:rsidR="00EC3E9D" w:rsidRDefault="00EC3E9D">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0B6832CD" w14:textId="77777777" w:rsidR="00EC3E9D" w:rsidRDefault="00EC3E9D">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3771A755" w14:textId="77777777" w:rsidR="00EC3E9D" w:rsidRDefault="00EC3E9D">
            <w:pPr>
              <w:pStyle w:val="TAL"/>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 </w:t>
            </w:r>
          </w:p>
          <w:p w14:paraId="1E2D3EF3" w14:textId="77777777" w:rsidR="00EC3E9D" w:rsidRDefault="00EC3E9D">
            <w:pPr>
              <w:pStyle w:val="TAL"/>
              <w:rPr>
                <w:lang w:eastAsia="ja-JP"/>
              </w:rPr>
            </w:pPr>
            <w:r>
              <w:rPr>
                <w:lang w:eastAsia="ja-JP"/>
              </w:rPr>
              <w:t>nor the</w:t>
            </w:r>
          </w:p>
          <w:p w14:paraId="48D4A64D" w14:textId="77777777" w:rsidR="00EC3E9D" w:rsidRDefault="00EC3E9D">
            <w:pPr>
              <w:pStyle w:val="TAL"/>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20FCB064"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07ACB2" w14:textId="77777777" w:rsidR="00EC3E9D" w:rsidRDefault="00EC3E9D">
            <w:pPr>
              <w:pStyle w:val="TAC"/>
              <w:rPr>
                <w:lang w:eastAsia="ja-JP"/>
              </w:rPr>
            </w:pPr>
          </w:p>
        </w:tc>
      </w:tr>
      <w:tr w:rsidR="00EC3E9D" w14:paraId="1BC10E0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75CD40CF" w14:textId="77777777" w:rsidR="00EC3E9D" w:rsidRDefault="00EC3E9D">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5E3C2D7F"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5AA5B58"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7F22A0" w14:textId="77777777" w:rsidR="00EC3E9D" w:rsidRDefault="00EC3E9D">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2F601DEE"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5690A15"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B47A34" w14:textId="77777777" w:rsidR="00EC3E9D" w:rsidRDefault="00EC3E9D">
            <w:pPr>
              <w:pStyle w:val="TAC"/>
              <w:rPr>
                <w:lang w:eastAsia="ja-JP"/>
              </w:rPr>
            </w:pPr>
          </w:p>
        </w:tc>
      </w:tr>
      <w:tr w:rsidR="00EC3E9D" w14:paraId="346DBD16"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8442D89" w14:textId="77777777" w:rsidR="00EC3E9D" w:rsidRDefault="00EC3E9D">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바탕"/>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A93B86F" w14:textId="77777777" w:rsidR="00EC3E9D" w:rsidRDefault="00EC3E9D">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0176819"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013E88" w14:textId="77777777" w:rsidR="00EC3E9D" w:rsidRDefault="00EC3E9D">
            <w:pPr>
              <w:pStyle w:val="TAL"/>
              <w:rPr>
                <w:lang w:eastAsia="ja-JP"/>
              </w:rPr>
            </w:pPr>
            <w:r>
              <w:rPr>
                <w:lang w:eastAsia="ja-JP"/>
              </w:rPr>
              <w:t>PDU Session Aggregate Maximum Bit Rate</w:t>
            </w:r>
          </w:p>
          <w:p w14:paraId="73C8AAC4" w14:textId="77777777" w:rsidR="00EC3E9D" w:rsidRDefault="00EC3E9D">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744C065A"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9CB34B"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96FCD1" w14:textId="77777777" w:rsidR="00EC3E9D" w:rsidRDefault="00EC3E9D">
            <w:pPr>
              <w:pStyle w:val="TAC"/>
              <w:rPr>
                <w:lang w:eastAsia="ja-JP"/>
              </w:rPr>
            </w:pPr>
          </w:p>
        </w:tc>
      </w:tr>
      <w:tr w:rsidR="00EC3E9D" w14:paraId="5B007256"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70FBC2B1" w14:textId="77777777" w:rsidR="00EC3E9D" w:rsidRDefault="00EC3E9D">
            <w:pPr>
              <w:pStyle w:val="TAL"/>
              <w:ind w:left="340"/>
              <w:rPr>
                <w:lang w:eastAsia="ja-JP"/>
              </w:rPr>
            </w:pPr>
            <w:r>
              <w:rPr>
                <w:lang w:eastAsia="ja-JP"/>
              </w:rPr>
              <w:t>&gt;&gt;&gt;PDU Session Resource Modification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0568E801"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49930D4"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F2ECEA" w14:textId="77777777" w:rsidR="00EC3E9D" w:rsidRDefault="00EC3E9D">
            <w:pPr>
              <w:pStyle w:val="TAL"/>
              <w:rPr>
                <w:lang w:eastAsia="ja-JP"/>
              </w:rPr>
            </w:pPr>
            <w:r>
              <w:rPr>
                <w:lang w:eastAsia="ja-JP"/>
              </w:rPr>
              <w:t>9.2.1.9</w:t>
            </w:r>
          </w:p>
        </w:tc>
        <w:tc>
          <w:tcPr>
            <w:tcW w:w="2284" w:type="dxa"/>
            <w:gridSpan w:val="2"/>
            <w:tcBorders>
              <w:top w:val="single" w:sz="4" w:space="0" w:color="auto"/>
              <w:left w:val="single" w:sz="4" w:space="0" w:color="auto"/>
              <w:bottom w:val="single" w:sz="4" w:space="0" w:color="auto"/>
              <w:right w:val="single" w:sz="4" w:space="0" w:color="auto"/>
            </w:tcBorders>
          </w:tcPr>
          <w:p w14:paraId="397793D1"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6E855A"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FEB207" w14:textId="77777777" w:rsidR="00EC3E9D" w:rsidRDefault="00EC3E9D">
            <w:pPr>
              <w:pStyle w:val="TAC"/>
              <w:rPr>
                <w:lang w:eastAsia="ja-JP"/>
              </w:rPr>
            </w:pPr>
          </w:p>
        </w:tc>
      </w:tr>
      <w:tr w:rsidR="00EC3E9D" w14:paraId="105EED8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B2F2522" w14:textId="77777777" w:rsidR="00EC3E9D" w:rsidRDefault="00EC3E9D">
            <w:pPr>
              <w:pStyle w:val="TAL"/>
              <w:ind w:left="340"/>
              <w:rPr>
                <w:lang w:eastAsia="ja-JP"/>
              </w:rPr>
            </w:pPr>
            <w:r>
              <w:rPr>
                <w:lang w:eastAsia="ja-JP"/>
              </w:rPr>
              <w:t>&gt;&gt;&gt;PDU Session Resource Modification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1AB065AA"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C38FC34"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13041BD" w14:textId="77777777" w:rsidR="00EC3E9D" w:rsidRDefault="00EC3E9D">
            <w:pPr>
              <w:pStyle w:val="TAL"/>
              <w:rPr>
                <w:lang w:eastAsia="ja-JP"/>
              </w:rPr>
            </w:pPr>
            <w:r>
              <w:rPr>
                <w:lang w:eastAsia="ja-JP"/>
              </w:rPr>
              <w:t>9.2.1.11</w:t>
            </w:r>
          </w:p>
        </w:tc>
        <w:tc>
          <w:tcPr>
            <w:tcW w:w="2284" w:type="dxa"/>
            <w:gridSpan w:val="2"/>
            <w:tcBorders>
              <w:top w:val="single" w:sz="4" w:space="0" w:color="auto"/>
              <w:left w:val="single" w:sz="4" w:space="0" w:color="auto"/>
              <w:bottom w:val="single" w:sz="4" w:space="0" w:color="auto"/>
              <w:right w:val="single" w:sz="4" w:space="0" w:color="auto"/>
            </w:tcBorders>
          </w:tcPr>
          <w:p w14:paraId="2356CA67"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39F839E"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893910" w14:textId="77777777" w:rsidR="00EC3E9D" w:rsidRDefault="00EC3E9D">
            <w:pPr>
              <w:pStyle w:val="TAC"/>
              <w:rPr>
                <w:lang w:eastAsia="ja-JP"/>
              </w:rPr>
            </w:pPr>
          </w:p>
        </w:tc>
      </w:tr>
      <w:tr w:rsidR="00EC3E9D" w14:paraId="14C542BC"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4CB68A1" w14:textId="77777777" w:rsidR="00EC3E9D" w:rsidRDefault="00EC3E9D">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2A79A362"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77DB79A"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F94FFC" w14:textId="77777777" w:rsidR="00EC3E9D" w:rsidRDefault="00EC3E9D">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137E4380"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DF04DE1" w14:textId="77777777" w:rsidR="00EC3E9D" w:rsidRDefault="00EC3E9D">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6E89C69" w14:textId="77777777" w:rsidR="00EC3E9D" w:rsidRDefault="00EC3E9D">
            <w:pPr>
              <w:pStyle w:val="TAC"/>
              <w:rPr>
                <w:lang w:eastAsia="ja-JP"/>
              </w:rPr>
            </w:pPr>
            <w:r>
              <w:rPr>
                <w:lang w:eastAsia="ja-JP"/>
              </w:rPr>
              <w:t>reject</w:t>
            </w:r>
          </w:p>
        </w:tc>
      </w:tr>
      <w:tr w:rsidR="00EC3E9D" w14:paraId="421BE9A2"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6E9DF0EC" w14:textId="77777777" w:rsidR="00EC3E9D" w:rsidRDefault="00EC3E9D">
            <w:pPr>
              <w:pStyle w:val="TAL"/>
              <w:ind w:left="340"/>
              <w:rPr>
                <w:lang w:eastAsia="ja-JP"/>
              </w:rPr>
            </w:pPr>
            <w:r>
              <w:rPr>
                <w:rFonts w:cs="Arial"/>
                <w:lang w:eastAsia="zh-CN"/>
              </w:rPr>
              <w:t xml:space="preserve">&gt;&gt;&gt;PDU Session </w:t>
            </w:r>
            <w:r>
              <w:rPr>
                <w:rFonts w:cs="Arial"/>
              </w:rPr>
              <w:t>Expected UE Activity Behaviour</w:t>
            </w:r>
          </w:p>
        </w:tc>
        <w:tc>
          <w:tcPr>
            <w:tcW w:w="1104" w:type="dxa"/>
            <w:tcBorders>
              <w:top w:val="single" w:sz="4" w:space="0" w:color="auto"/>
              <w:left w:val="single" w:sz="4" w:space="0" w:color="auto"/>
              <w:bottom w:val="single" w:sz="4" w:space="0" w:color="auto"/>
              <w:right w:val="single" w:sz="4" w:space="0" w:color="auto"/>
            </w:tcBorders>
            <w:hideMark/>
          </w:tcPr>
          <w:p w14:paraId="3C308AA4" w14:textId="77777777" w:rsidR="00EC3E9D" w:rsidRDefault="00EC3E9D">
            <w:pPr>
              <w:pStyle w:val="TAL"/>
              <w:rPr>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D4387A0"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B6DAFF" w14:textId="77777777" w:rsidR="00EC3E9D" w:rsidRDefault="00EC3E9D">
            <w:pPr>
              <w:pStyle w:val="TAL"/>
              <w:rPr>
                <w:lang w:eastAsia="ja-JP"/>
              </w:rPr>
            </w:pPr>
            <w:r>
              <w:t>Expected UE Activity Behaviour</w:t>
            </w:r>
          </w:p>
          <w:p w14:paraId="0BFC2243" w14:textId="77777777" w:rsidR="00EC3E9D" w:rsidRDefault="00EC3E9D">
            <w:pPr>
              <w:pStyle w:val="TAL"/>
              <w:rPr>
                <w:lang w:eastAsia="ja-JP"/>
              </w:rPr>
            </w:pPr>
            <w:r>
              <w:rPr>
                <w:lang w:eastAsia="ja-JP"/>
              </w:rPr>
              <w:t>9.2.3.82</w:t>
            </w:r>
          </w:p>
        </w:tc>
        <w:tc>
          <w:tcPr>
            <w:tcW w:w="2284" w:type="dxa"/>
            <w:gridSpan w:val="2"/>
            <w:tcBorders>
              <w:top w:val="single" w:sz="4" w:space="0" w:color="auto"/>
              <w:left w:val="single" w:sz="4" w:space="0" w:color="auto"/>
              <w:bottom w:val="single" w:sz="4" w:space="0" w:color="auto"/>
              <w:right w:val="single" w:sz="4" w:space="0" w:color="auto"/>
            </w:tcBorders>
            <w:hideMark/>
          </w:tcPr>
          <w:p w14:paraId="62BB0B9A" w14:textId="77777777" w:rsidR="00EC3E9D" w:rsidRDefault="00EC3E9D">
            <w:pPr>
              <w:pStyle w:val="TAL"/>
              <w:rPr>
                <w:lang w:eastAsia="ja-JP"/>
              </w:rPr>
            </w:pPr>
            <w:r>
              <w:rPr>
                <w:rFonts w:eastAsia="DengXian"/>
                <w:iCs/>
              </w:rPr>
              <w:t>Expected UE Activity Behaviour for the PDU Session.</w:t>
            </w:r>
          </w:p>
        </w:tc>
        <w:tc>
          <w:tcPr>
            <w:tcW w:w="1134" w:type="dxa"/>
            <w:tcBorders>
              <w:top w:val="single" w:sz="4" w:space="0" w:color="auto"/>
              <w:left w:val="single" w:sz="4" w:space="0" w:color="auto"/>
              <w:bottom w:val="single" w:sz="4" w:space="0" w:color="auto"/>
              <w:right w:val="single" w:sz="4" w:space="0" w:color="auto"/>
            </w:tcBorders>
            <w:hideMark/>
          </w:tcPr>
          <w:p w14:paraId="3CB8F3AE" w14:textId="77777777" w:rsidR="00EC3E9D" w:rsidRDefault="00EC3E9D">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E6920CC" w14:textId="77777777" w:rsidR="00EC3E9D" w:rsidRDefault="00EC3E9D">
            <w:pPr>
              <w:pStyle w:val="TAC"/>
              <w:rPr>
                <w:lang w:eastAsia="ja-JP"/>
              </w:rPr>
            </w:pPr>
            <w:r>
              <w:rPr>
                <w:lang w:eastAsia="zh-CN"/>
              </w:rPr>
              <w:t>ignore</w:t>
            </w:r>
          </w:p>
        </w:tc>
      </w:tr>
      <w:tr w:rsidR="00EC3E9D" w14:paraId="78A40A7A"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3DEB62E" w14:textId="77777777" w:rsidR="00EC3E9D" w:rsidRDefault="00EC3E9D">
            <w:pPr>
              <w:pStyle w:val="TAL"/>
              <w:ind w:left="113"/>
              <w:rPr>
                <w:lang w:eastAsia="ja-JP"/>
              </w:rPr>
            </w:pPr>
            <w:r>
              <w:rPr>
                <w:lang w:eastAsia="ja-JP"/>
              </w:rPr>
              <w:t>&gt;PDU Session Resources To Be Released List</w:t>
            </w:r>
          </w:p>
        </w:tc>
        <w:tc>
          <w:tcPr>
            <w:tcW w:w="1104" w:type="dxa"/>
            <w:tcBorders>
              <w:top w:val="single" w:sz="4" w:space="0" w:color="auto"/>
              <w:left w:val="single" w:sz="4" w:space="0" w:color="auto"/>
              <w:bottom w:val="single" w:sz="4" w:space="0" w:color="auto"/>
              <w:right w:val="single" w:sz="4" w:space="0" w:color="auto"/>
            </w:tcBorders>
            <w:hideMark/>
          </w:tcPr>
          <w:p w14:paraId="51FFE3BE"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D0D27A"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278616" w14:textId="77777777" w:rsidR="00EC3E9D" w:rsidRDefault="00EC3E9D">
            <w:pPr>
              <w:pStyle w:val="TAL"/>
              <w:rPr>
                <w:lang w:eastAsia="ja-JP"/>
              </w:rPr>
            </w:pPr>
            <w:r>
              <w:rPr>
                <w:lang w:eastAsia="ja-JP"/>
              </w:rPr>
              <w:t>PDU session List with Cause</w:t>
            </w:r>
          </w:p>
          <w:p w14:paraId="754FC5D1" w14:textId="77777777" w:rsidR="00EC3E9D" w:rsidRDefault="00EC3E9D">
            <w:pPr>
              <w:pStyle w:val="TAL"/>
              <w:rPr>
                <w:lang w:eastAsia="ja-JP"/>
              </w:rPr>
            </w:pPr>
            <w:r>
              <w:rPr>
                <w:lang w:eastAsia="ja-JP"/>
              </w:rPr>
              <w:t>9.2.1.26</w:t>
            </w:r>
          </w:p>
        </w:tc>
        <w:tc>
          <w:tcPr>
            <w:tcW w:w="2284" w:type="dxa"/>
            <w:gridSpan w:val="2"/>
            <w:tcBorders>
              <w:top w:val="single" w:sz="4" w:space="0" w:color="auto"/>
              <w:left w:val="single" w:sz="4" w:space="0" w:color="auto"/>
              <w:bottom w:val="single" w:sz="4" w:space="0" w:color="auto"/>
              <w:right w:val="single" w:sz="4" w:space="0" w:color="auto"/>
            </w:tcBorders>
          </w:tcPr>
          <w:p w14:paraId="1064DC3D"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861C6A3"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0E10B7" w14:textId="77777777" w:rsidR="00EC3E9D" w:rsidRDefault="00EC3E9D">
            <w:pPr>
              <w:pStyle w:val="TAC"/>
              <w:rPr>
                <w:lang w:eastAsia="ja-JP"/>
              </w:rPr>
            </w:pPr>
          </w:p>
        </w:tc>
      </w:tr>
      <w:tr w:rsidR="00EC3E9D" w14:paraId="673E29F0"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832EDE5" w14:textId="77777777" w:rsidR="00EC3E9D" w:rsidRDefault="00EC3E9D">
            <w:pPr>
              <w:pStyle w:val="TAL"/>
              <w:rPr>
                <w:bCs/>
                <w:lang w:eastAsia="ja-JP"/>
              </w:rPr>
            </w:pPr>
            <w:r>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64DD4288"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74E3B2B"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409958" w14:textId="77777777" w:rsidR="00EC3E9D" w:rsidRDefault="00EC3E9D">
            <w:pPr>
              <w:pStyle w:val="TAL"/>
              <w:rPr>
                <w:lang w:eastAsia="ja-JP"/>
              </w:rPr>
            </w:pPr>
            <w:r>
              <w:rPr>
                <w:snapToGrid w:val="0"/>
                <w:lang w:eastAsia="ja-JP"/>
              </w:rPr>
              <w:t>OCTET STRING</w:t>
            </w:r>
          </w:p>
        </w:tc>
        <w:tc>
          <w:tcPr>
            <w:tcW w:w="2284" w:type="dxa"/>
            <w:gridSpan w:val="2"/>
            <w:tcBorders>
              <w:top w:val="single" w:sz="4" w:space="0" w:color="auto"/>
              <w:left w:val="single" w:sz="4" w:space="0" w:color="auto"/>
              <w:bottom w:val="single" w:sz="4" w:space="0" w:color="auto"/>
              <w:right w:val="single" w:sz="4" w:space="0" w:color="auto"/>
            </w:tcBorders>
            <w:hideMark/>
          </w:tcPr>
          <w:p w14:paraId="5C478BB3" w14:textId="77777777" w:rsidR="00EC3E9D" w:rsidRDefault="00EC3E9D">
            <w:pPr>
              <w:pStyle w:val="TAL"/>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FC73DD9" w14:textId="77777777" w:rsidR="00EC3E9D" w:rsidRDefault="00EC3E9D">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99C9648" w14:textId="77777777" w:rsidR="00EC3E9D" w:rsidRDefault="00EC3E9D">
            <w:pPr>
              <w:pStyle w:val="TAC"/>
              <w:rPr>
                <w:lang w:eastAsia="ja-JP"/>
              </w:rPr>
            </w:pPr>
            <w:r>
              <w:rPr>
                <w:lang w:eastAsia="ja-JP"/>
              </w:rPr>
              <w:t>ignore</w:t>
            </w:r>
          </w:p>
        </w:tc>
      </w:tr>
      <w:tr w:rsidR="00EC3E9D" w14:paraId="11EB745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6DBB799" w14:textId="77777777" w:rsidR="00EC3E9D" w:rsidRDefault="00EC3E9D">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461F5980"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BB95313"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B4D5FF" w14:textId="77777777" w:rsidR="00EC3E9D" w:rsidRDefault="00EC3E9D">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67826629" w14:textId="77777777" w:rsidR="00EC3E9D" w:rsidRDefault="00EC3E9D">
            <w:pPr>
              <w:pStyle w:val="TAL"/>
              <w:rPr>
                <w:lang w:eastAsia="ja-JP"/>
              </w:rPr>
            </w:pPr>
            <w:r>
              <w:rPr>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10961A86" w14:textId="77777777" w:rsidR="00EC3E9D" w:rsidRDefault="00EC3E9D">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984422C" w14:textId="77777777" w:rsidR="00EC3E9D" w:rsidRDefault="00EC3E9D">
            <w:pPr>
              <w:pStyle w:val="TAC"/>
              <w:rPr>
                <w:lang w:eastAsia="ja-JP"/>
              </w:rPr>
            </w:pPr>
            <w:r>
              <w:rPr>
                <w:lang w:eastAsia="ja-JP"/>
              </w:rPr>
              <w:t>ignore</w:t>
            </w:r>
          </w:p>
        </w:tc>
      </w:tr>
      <w:tr w:rsidR="00EC3E9D" w14:paraId="38CFD0F3"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0DC0096" w14:textId="77777777" w:rsidR="00EC3E9D" w:rsidRDefault="00EC3E9D">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630F2413"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E7E5D6"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692307" w14:textId="77777777" w:rsidR="00EC3E9D" w:rsidRDefault="00EC3E9D">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717186AD" w14:textId="77777777" w:rsidR="00EC3E9D" w:rsidRDefault="00EC3E9D">
            <w:pPr>
              <w:pStyle w:val="TAL"/>
              <w:rPr>
                <w:lang w:eastAsia="ja-JP"/>
              </w:rPr>
            </w:pPr>
            <w:r>
              <w:rPr>
                <w:lang w:eastAsia="ja-JP"/>
              </w:rPr>
              <w:t>Indicates that resources for Split SRBs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2B489176" w14:textId="77777777" w:rsidR="00EC3E9D" w:rsidRDefault="00EC3E9D">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A012407" w14:textId="77777777" w:rsidR="00EC3E9D" w:rsidRDefault="00EC3E9D">
            <w:pPr>
              <w:pStyle w:val="TAC"/>
              <w:rPr>
                <w:lang w:eastAsia="ja-JP"/>
              </w:rPr>
            </w:pPr>
            <w:r>
              <w:rPr>
                <w:lang w:eastAsia="ja-JP"/>
              </w:rPr>
              <w:t>ignore</w:t>
            </w:r>
          </w:p>
        </w:tc>
      </w:tr>
      <w:tr w:rsidR="00EC3E9D" w14:paraId="74205D3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78FBACB" w14:textId="77777777" w:rsidR="00EC3E9D" w:rsidRDefault="00EC3E9D">
            <w:pPr>
              <w:pStyle w:val="TAL"/>
              <w:rPr>
                <w:lang w:eastAsia="ja-JP"/>
              </w:rPr>
            </w:pPr>
            <w:r>
              <w:rPr>
                <w:rFonts w:eastAsia="바탕" w:cs="Arial"/>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7FFDC047"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4C66F62"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BABEBBB" w14:textId="77777777" w:rsidR="00EC3E9D" w:rsidRDefault="00EC3E9D">
            <w:pPr>
              <w:pStyle w:val="TAL"/>
              <w:rPr>
                <w:snapToGrid w:val="0"/>
                <w:lang w:eastAsia="ja-JP"/>
              </w:rPr>
            </w:pPr>
            <w:r>
              <w:rPr>
                <w:rFonts w:cs="Arial"/>
                <w:szCs w:val="18"/>
                <w:lang w:eastAsia="ja-JP"/>
              </w:rPr>
              <w:t>9.2.3.77</w:t>
            </w:r>
          </w:p>
        </w:tc>
        <w:tc>
          <w:tcPr>
            <w:tcW w:w="2268" w:type="dxa"/>
            <w:tcBorders>
              <w:top w:val="single" w:sz="4" w:space="0" w:color="auto"/>
              <w:left w:val="single" w:sz="4" w:space="0" w:color="auto"/>
              <w:bottom w:val="single" w:sz="4" w:space="0" w:color="auto"/>
              <w:right w:val="single" w:sz="4" w:space="0" w:color="auto"/>
            </w:tcBorders>
          </w:tcPr>
          <w:p w14:paraId="5D7F1257"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EEF704A" w14:textId="77777777" w:rsidR="00EC3E9D" w:rsidRDefault="00EC3E9D">
            <w:pPr>
              <w:pStyle w:val="TAC"/>
              <w:rPr>
                <w:bCs/>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2B3BB2B" w14:textId="77777777" w:rsidR="00EC3E9D" w:rsidRDefault="00EC3E9D">
            <w:pPr>
              <w:pStyle w:val="TAC"/>
              <w:rPr>
                <w:lang w:eastAsia="ja-JP"/>
              </w:rPr>
            </w:pPr>
            <w:r>
              <w:rPr>
                <w:rFonts w:cs="Arial"/>
                <w:szCs w:val="18"/>
                <w:lang w:eastAsia="ja-JP"/>
              </w:rPr>
              <w:t>ignore</w:t>
            </w:r>
          </w:p>
        </w:tc>
      </w:tr>
      <w:tr w:rsidR="00EC3E9D" w14:paraId="763B695D"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8A5569C" w14:textId="77777777" w:rsidR="00EC3E9D" w:rsidRDefault="00EC3E9D">
            <w:pPr>
              <w:pStyle w:val="TAL"/>
              <w:rPr>
                <w:rFonts w:eastAsia="바탕" w:cs="Arial"/>
                <w:szCs w:val="18"/>
                <w:lang w:eastAsia="ja-JP"/>
              </w:rPr>
            </w:pPr>
            <w:r>
              <w:rPr>
                <w:lang w:eastAsia="ja-JP"/>
              </w:rPr>
              <w:t>Additional DRB IDs</w:t>
            </w:r>
          </w:p>
        </w:tc>
        <w:tc>
          <w:tcPr>
            <w:tcW w:w="1104" w:type="dxa"/>
            <w:tcBorders>
              <w:top w:val="single" w:sz="4" w:space="0" w:color="auto"/>
              <w:left w:val="single" w:sz="4" w:space="0" w:color="auto"/>
              <w:bottom w:val="single" w:sz="4" w:space="0" w:color="auto"/>
              <w:right w:val="single" w:sz="4" w:space="0" w:color="auto"/>
            </w:tcBorders>
            <w:hideMark/>
          </w:tcPr>
          <w:p w14:paraId="19F85EBD" w14:textId="77777777" w:rsidR="00EC3E9D" w:rsidRDefault="00EC3E9D">
            <w:pPr>
              <w:pStyle w:val="TAL"/>
              <w:rPr>
                <w:rFonts w:eastAsia="SimSun"/>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85737BF"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5029857" w14:textId="77777777" w:rsidR="00EC3E9D" w:rsidRDefault="00EC3E9D">
            <w:pPr>
              <w:pStyle w:val="TAL"/>
              <w:rPr>
                <w:snapToGrid w:val="0"/>
                <w:lang w:eastAsia="ja-JP"/>
              </w:rPr>
            </w:pPr>
            <w:r>
              <w:rPr>
                <w:snapToGrid w:val="0"/>
                <w:lang w:eastAsia="ja-JP"/>
              </w:rPr>
              <w:t>DRB List</w:t>
            </w:r>
          </w:p>
          <w:p w14:paraId="7F9B2867" w14:textId="77777777" w:rsidR="00EC3E9D" w:rsidRDefault="00EC3E9D">
            <w:pPr>
              <w:pStyle w:val="TAL"/>
              <w:rPr>
                <w:rFonts w:cs="Arial"/>
                <w:szCs w:val="18"/>
                <w:lang w:eastAsia="ja-JP"/>
              </w:rPr>
            </w:pPr>
            <w:r>
              <w:rPr>
                <w:snapToGrid w:val="0"/>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7E69FFB6" w14:textId="77777777" w:rsidR="00EC3E9D" w:rsidRDefault="00EC3E9D">
            <w:pPr>
              <w:pStyle w:val="TAL"/>
              <w:rPr>
                <w:lang w:eastAsia="ja-JP"/>
              </w:rPr>
            </w:pPr>
            <w:r>
              <w:rPr>
                <w:lang w:eastAsia="ja-JP"/>
              </w:rPr>
              <w:t>Indicates additional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4383D28B" w14:textId="77777777" w:rsidR="00EC3E9D" w:rsidRDefault="00EC3E9D">
            <w:pPr>
              <w:pStyle w:val="TAC"/>
              <w:rPr>
                <w:rFonts w:cs="Arial"/>
                <w:szCs w:val="18"/>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330E7DA" w14:textId="77777777" w:rsidR="00EC3E9D" w:rsidRDefault="00EC3E9D">
            <w:pPr>
              <w:pStyle w:val="TAC"/>
              <w:rPr>
                <w:rFonts w:cs="Arial"/>
                <w:szCs w:val="18"/>
                <w:lang w:eastAsia="ja-JP"/>
              </w:rPr>
            </w:pPr>
            <w:r>
              <w:rPr>
                <w:lang w:eastAsia="ja-JP"/>
              </w:rPr>
              <w:t>reject</w:t>
            </w:r>
          </w:p>
        </w:tc>
      </w:tr>
      <w:tr w:rsidR="00EC3E9D" w14:paraId="5F71F7A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60460673" w14:textId="77777777" w:rsidR="00EC3E9D" w:rsidRDefault="00EC3E9D">
            <w:pPr>
              <w:pStyle w:val="TAL"/>
              <w:rPr>
                <w:lang w:eastAsia="ja-JP"/>
              </w:rPr>
            </w:pPr>
            <w:r>
              <w:rPr>
                <w:bCs/>
                <w:lang w:eastAsia="ja-JP"/>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797258BE" w14:textId="77777777" w:rsidR="00EC3E9D" w:rsidRDefault="00EC3E9D">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32C3719A"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E9EF19" w14:textId="77777777" w:rsidR="00EC3E9D" w:rsidRDefault="00EC3E9D">
            <w:pPr>
              <w:pStyle w:val="TAL"/>
            </w:pPr>
            <w:r>
              <w:t>Bit Rate</w:t>
            </w:r>
          </w:p>
          <w:p w14:paraId="3F8656DE" w14:textId="77777777" w:rsidR="00EC3E9D" w:rsidRDefault="00EC3E9D">
            <w:pPr>
              <w:pStyle w:val="TAL"/>
              <w:rPr>
                <w:snapToGrid w:val="0"/>
                <w:lang w:eastAsia="ja-JP"/>
              </w:rPr>
            </w:pPr>
            <w:r>
              <w:t>9.2.3.4</w:t>
            </w:r>
          </w:p>
        </w:tc>
        <w:tc>
          <w:tcPr>
            <w:tcW w:w="2268" w:type="dxa"/>
            <w:tcBorders>
              <w:top w:val="single" w:sz="4" w:space="0" w:color="auto"/>
              <w:left w:val="single" w:sz="4" w:space="0" w:color="auto"/>
              <w:bottom w:val="single" w:sz="4" w:space="0" w:color="auto"/>
              <w:right w:val="single" w:sz="4" w:space="0" w:color="auto"/>
            </w:tcBorders>
            <w:hideMark/>
          </w:tcPr>
          <w:p w14:paraId="1FBF52C0" w14:textId="77777777" w:rsidR="00EC3E9D" w:rsidRDefault="00EC3E9D">
            <w:pPr>
              <w:pStyle w:val="TAL"/>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09D649E6" w14:textId="77777777" w:rsidR="00EC3E9D" w:rsidRDefault="00EC3E9D">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CDDAE3B" w14:textId="77777777" w:rsidR="00EC3E9D" w:rsidRDefault="00EC3E9D">
            <w:pPr>
              <w:pStyle w:val="TAC"/>
              <w:rPr>
                <w:lang w:eastAsia="ja-JP"/>
              </w:rPr>
            </w:pPr>
            <w:r>
              <w:rPr>
                <w:lang w:eastAsia="zh-CN"/>
              </w:rPr>
              <w:t>reject</w:t>
            </w:r>
          </w:p>
        </w:tc>
      </w:tr>
      <w:tr w:rsidR="00EC3E9D" w14:paraId="42518991"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237BDEE" w14:textId="77777777" w:rsidR="00EC3E9D" w:rsidRDefault="00EC3E9D">
            <w:pPr>
              <w:pStyle w:val="TAL"/>
              <w:rPr>
                <w:lang w:eastAsia="ja-JP"/>
              </w:rPr>
            </w:pPr>
            <w:r>
              <w:rPr>
                <w:bCs/>
                <w:lang w:eastAsia="ja-JP"/>
              </w:rPr>
              <w:lastRenderedPageBreak/>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1F7E26A2"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459CE028"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E502710" w14:textId="77777777" w:rsidR="00EC3E9D" w:rsidRDefault="00EC3E9D">
            <w:pPr>
              <w:pStyle w:val="TAL"/>
            </w:pPr>
            <w:r>
              <w:t>Bit Rate</w:t>
            </w:r>
          </w:p>
          <w:p w14:paraId="53F7640F" w14:textId="77777777" w:rsidR="00EC3E9D" w:rsidRDefault="00EC3E9D">
            <w:pPr>
              <w:pStyle w:val="TAL"/>
            </w:pPr>
            <w:r>
              <w:t>9.2.3.4</w:t>
            </w:r>
          </w:p>
        </w:tc>
        <w:tc>
          <w:tcPr>
            <w:tcW w:w="2268" w:type="dxa"/>
            <w:tcBorders>
              <w:top w:val="single" w:sz="4" w:space="0" w:color="auto"/>
              <w:left w:val="single" w:sz="4" w:space="0" w:color="auto"/>
              <w:bottom w:val="single" w:sz="4" w:space="0" w:color="auto"/>
              <w:right w:val="single" w:sz="4" w:space="0" w:color="auto"/>
            </w:tcBorders>
            <w:hideMark/>
          </w:tcPr>
          <w:p w14:paraId="54C665B8" w14:textId="77777777" w:rsidR="00EC3E9D" w:rsidRDefault="00EC3E9D">
            <w:pPr>
              <w:pStyle w:val="TAL"/>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5A392E9E" w14:textId="77777777" w:rsidR="00EC3E9D" w:rsidRDefault="00EC3E9D">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EBE3704" w14:textId="77777777" w:rsidR="00EC3E9D" w:rsidRDefault="00EC3E9D">
            <w:pPr>
              <w:pStyle w:val="TAC"/>
              <w:rPr>
                <w:lang w:eastAsia="ja-JP"/>
              </w:rPr>
            </w:pPr>
            <w:r>
              <w:rPr>
                <w:lang w:eastAsia="zh-CN"/>
              </w:rPr>
              <w:t>reject</w:t>
            </w:r>
          </w:p>
        </w:tc>
      </w:tr>
      <w:tr w:rsidR="00EC3E9D" w14:paraId="460712C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D1755D8" w14:textId="77777777" w:rsidR="00EC3E9D" w:rsidRDefault="00EC3E9D">
            <w:pPr>
              <w:pStyle w:val="TAL"/>
              <w:rPr>
                <w:bCs/>
                <w:lang w:eastAsia="ja-JP"/>
              </w:rPr>
            </w:pPr>
            <w:r>
              <w:rPr>
                <w:lang w:eastAsia="ja-JP"/>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134514F7"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5C4204DF"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BC1C13E" w14:textId="77777777" w:rsidR="00EC3E9D" w:rsidRDefault="00EC3E9D">
            <w:pPr>
              <w:pStyle w:val="TAL"/>
            </w:pPr>
            <w:r>
              <w:t>ENUMERATED (pscell, ...)</w:t>
            </w:r>
          </w:p>
        </w:tc>
        <w:tc>
          <w:tcPr>
            <w:tcW w:w="2268" w:type="dxa"/>
            <w:tcBorders>
              <w:top w:val="single" w:sz="4" w:space="0" w:color="auto"/>
              <w:left w:val="single" w:sz="4" w:space="0" w:color="auto"/>
              <w:bottom w:val="single" w:sz="4" w:space="0" w:color="auto"/>
              <w:right w:val="single" w:sz="4" w:space="0" w:color="auto"/>
            </w:tcBorders>
            <w:hideMark/>
          </w:tcPr>
          <w:p w14:paraId="031F4663" w14:textId="77777777" w:rsidR="00EC3E9D" w:rsidRDefault="00EC3E9D">
            <w:pPr>
              <w:pStyle w:val="TAL"/>
              <w:rPr>
                <w:lang w:eastAsia="zh-CN"/>
              </w:rPr>
            </w:pPr>
            <w:r>
              <w:rPr>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61DBF5F1" w14:textId="77777777" w:rsidR="00EC3E9D" w:rsidRDefault="00EC3E9D">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4E76FE50" w14:textId="77777777" w:rsidR="00EC3E9D" w:rsidRDefault="00EC3E9D">
            <w:pPr>
              <w:pStyle w:val="TAC"/>
              <w:rPr>
                <w:lang w:eastAsia="zh-CN"/>
              </w:rPr>
            </w:pPr>
            <w:r>
              <w:rPr>
                <w:lang w:eastAsia="ja-JP"/>
              </w:rPr>
              <w:t>ignore</w:t>
            </w:r>
          </w:p>
        </w:tc>
      </w:tr>
      <w:tr w:rsidR="00EC3E9D" w14:paraId="2BD9825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8688D0D" w14:textId="77777777" w:rsidR="00EC3E9D" w:rsidRDefault="00EC3E9D">
            <w:pPr>
              <w:pStyle w:val="TAL"/>
              <w:rPr>
                <w:bCs/>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7DF7F200"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2C0BF8BD"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252458C" w14:textId="77777777" w:rsidR="00EC3E9D" w:rsidRDefault="00EC3E9D">
            <w:pPr>
              <w:pStyle w:val="TAL"/>
            </w:pPr>
            <w:r>
              <w:t>9.2.2.33</w:t>
            </w:r>
          </w:p>
        </w:tc>
        <w:tc>
          <w:tcPr>
            <w:tcW w:w="2268" w:type="dxa"/>
            <w:tcBorders>
              <w:top w:val="single" w:sz="4" w:space="0" w:color="auto"/>
              <w:left w:val="single" w:sz="4" w:space="0" w:color="auto"/>
              <w:bottom w:val="single" w:sz="4" w:space="0" w:color="auto"/>
              <w:right w:val="single" w:sz="4" w:space="0" w:color="auto"/>
            </w:tcBorders>
            <w:hideMark/>
          </w:tcPr>
          <w:p w14:paraId="0942F25D" w14:textId="77777777" w:rsidR="00EC3E9D" w:rsidRDefault="00EC3E9D">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68589FD7" w14:textId="77777777" w:rsidR="00EC3E9D" w:rsidRDefault="00EC3E9D">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AF8F4F1" w14:textId="77777777" w:rsidR="00EC3E9D" w:rsidRDefault="00EC3E9D">
            <w:pPr>
              <w:pStyle w:val="TAC"/>
              <w:rPr>
                <w:lang w:eastAsia="zh-CN"/>
              </w:rPr>
            </w:pPr>
            <w:r>
              <w:rPr>
                <w:lang w:eastAsia="zh-CN"/>
              </w:rPr>
              <w:t>ignore</w:t>
            </w:r>
          </w:p>
        </w:tc>
      </w:tr>
      <w:tr w:rsidR="00EC3E9D" w14:paraId="0FF65388"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26B0832" w14:textId="77777777" w:rsidR="00EC3E9D" w:rsidRDefault="00EC3E9D">
            <w:pPr>
              <w:pStyle w:val="TAL"/>
              <w:rPr>
                <w:lang w:eastAsia="ja-JP"/>
              </w:rPr>
            </w:pPr>
            <w:r>
              <w:rPr>
                <w:lang w:eastAsia="ja-JP"/>
              </w:rPr>
              <w:t>PCell ID</w:t>
            </w:r>
          </w:p>
        </w:tc>
        <w:tc>
          <w:tcPr>
            <w:tcW w:w="1104" w:type="dxa"/>
            <w:tcBorders>
              <w:top w:val="single" w:sz="4" w:space="0" w:color="auto"/>
              <w:left w:val="single" w:sz="4" w:space="0" w:color="auto"/>
              <w:bottom w:val="single" w:sz="4" w:space="0" w:color="auto"/>
              <w:right w:val="single" w:sz="4" w:space="0" w:color="auto"/>
            </w:tcBorders>
            <w:hideMark/>
          </w:tcPr>
          <w:p w14:paraId="6F263AE8"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28AEC0D5"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3286A3E" w14:textId="77777777" w:rsidR="00EC3E9D" w:rsidRDefault="00EC3E9D">
            <w:pPr>
              <w:pStyle w:val="TAL"/>
            </w:pPr>
            <w:r>
              <w:t>Global NG-RAN Cell Identity</w:t>
            </w:r>
          </w:p>
          <w:p w14:paraId="5080B592" w14:textId="77777777" w:rsidR="00EC3E9D" w:rsidRDefault="00EC3E9D">
            <w:pPr>
              <w:pStyle w:val="TAL"/>
            </w:pPr>
            <w:r>
              <w:t>9.2.2.27</w:t>
            </w:r>
          </w:p>
        </w:tc>
        <w:tc>
          <w:tcPr>
            <w:tcW w:w="2268" w:type="dxa"/>
            <w:tcBorders>
              <w:top w:val="single" w:sz="4" w:space="0" w:color="auto"/>
              <w:left w:val="single" w:sz="4" w:space="0" w:color="auto"/>
              <w:bottom w:val="single" w:sz="4" w:space="0" w:color="auto"/>
              <w:right w:val="single" w:sz="4" w:space="0" w:color="auto"/>
            </w:tcBorders>
          </w:tcPr>
          <w:p w14:paraId="74C29533" w14:textId="77777777" w:rsidR="00EC3E9D" w:rsidRDefault="00EC3E9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7E2CCB2" w14:textId="77777777" w:rsidR="00EC3E9D" w:rsidRDefault="00EC3E9D">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2D3BC95" w14:textId="77777777" w:rsidR="00EC3E9D" w:rsidRDefault="00EC3E9D">
            <w:pPr>
              <w:pStyle w:val="TAC"/>
              <w:rPr>
                <w:lang w:eastAsia="zh-CN"/>
              </w:rPr>
            </w:pPr>
            <w:r>
              <w:rPr>
                <w:lang w:eastAsia="zh-CN"/>
              </w:rPr>
              <w:t>reject</w:t>
            </w:r>
          </w:p>
        </w:tc>
      </w:tr>
      <w:tr w:rsidR="00EC3E9D" w14:paraId="6E4EED6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77EF531C" w14:textId="77777777" w:rsidR="00EC3E9D" w:rsidRDefault="00EC3E9D">
            <w:pPr>
              <w:pStyle w:val="TAL"/>
              <w:rPr>
                <w:lang w:eastAsia="ja-JP"/>
              </w:rPr>
            </w:pPr>
            <w:r>
              <w:rPr>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33544DB0" w14:textId="77777777" w:rsidR="00EC3E9D" w:rsidRDefault="00EC3E9D">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4351DCC"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4C4F22D" w14:textId="77777777" w:rsidR="00EC3E9D" w:rsidRDefault="00EC3E9D">
            <w:pPr>
              <w:pStyle w:val="TAL"/>
            </w:pPr>
            <w:r>
              <w:rPr>
                <w:lang w:eastAsia="zh-CN"/>
              </w:rPr>
              <w:t>9.2.2.38</w:t>
            </w:r>
          </w:p>
        </w:tc>
        <w:tc>
          <w:tcPr>
            <w:tcW w:w="2268" w:type="dxa"/>
            <w:tcBorders>
              <w:top w:val="single" w:sz="4" w:space="0" w:color="auto"/>
              <w:left w:val="single" w:sz="4" w:space="0" w:color="auto"/>
              <w:bottom w:val="single" w:sz="4" w:space="0" w:color="auto"/>
              <w:right w:val="single" w:sz="4" w:space="0" w:color="auto"/>
            </w:tcBorders>
          </w:tcPr>
          <w:p w14:paraId="528B84BC" w14:textId="77777777" w:rsidR="00EC3E9D" w:rsidRDefault="00EC3E9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D6FF8B6" w14:textId="77777777" w:rsidR="00EC3E9D" w:rsidRDefault="00EC3E9D">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BA544D8" w14:textId="77777777" w:rsidR="00EC3E9D" w:rsidRDefault="00EC3E9D">
            <w:pPr>
              <w:pStyle w:val="TAC"/>
              <w:rPr>
                <w:lang w:eastAsia="zh-CN"/>
              </w:rPr>
            </w:pPr>
            <w:r>
              <w:rPr>
                <w:lang w:eastAsia="zh-CN"/>
              </w:rPr>
              <w:t>ignore</w:t>
            </w:r>
          </w:p>
        </w:tc>
      </w:tr>
      <w:tr w:rsidR="00EC3E9D" w14:paraId="060D413C"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64F7826E" w14:textId="77777777" w:rsidR="00EC3E9D" w:rsidRDefault="00EC3E9D">
            <w:pPr>
              <w:pStyle w:val="TAL"/>
              <w:rPr>
                <w:bCs/>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6539E57"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50EE240E"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AEA0C9E" w14:textId="77777777" w:rsidR="00EC3E9D" w:rsidRDefault="00EC3E9D">
            <w:pPr>
              <w:pStyle w:val="TAL"/>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5FF2F9F0" w14:textId="77777777" w:rsidR="00EC3E9D" w:rsidRDefault="00EC3E9D">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076B65A6" w14:textId="77777777" w:rsidR="00EC3E9D" w:rsidRDefault="00EC3E9D">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3E2755A4" w14:textId="77777777" w:rsidR="00EC3E9D" w:rsidRDefault="00EC3E9D">
            <w:pPr>
              <w:pStyle w:val="TAC"/>
              <w:rPr>
                <w:lang w:eastAsia="zh-CN"/>
              </w:rPr>
            </w:pPr>
            <w:r>
              <w:rPr>
                <w:lang w:eastAsia="zh-CN"/>
              </w:rPr>
              <w:t>ignore</w:t>
            </w:r>
          </w:p>
        </w:tc>
      </w:tr>
      <w:tr w:rsidR="00EC3E9D" w14:paraId="6EEB413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58C474E" w14:textId="77777777" w:rsidR="00EC3E9D" w:rsidRDefault="00EC3E9D">
            <w:pPr>
              <w:pStyle w:val="TAL"/>
            </w:pPr>
            <w: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31985121"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B6D3801"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80A501C" w14:textId="77777777" w:rsidR="00EC3E9D" w:rsidRDefault="00EC3E9D">
            <w:pPr>
              <w:pStyle w:val="TAL"/>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6EB02287" w14:textId="77777777" w:rsidR="00EC3E9D" w:rsidRDefault="00EC3E9D">
            <w:pPr>
              <w:pStyle w:val="TAL"/>
            </w:pPr>
            <w:r>
              <w:t>Indicates that resources for fast MCG recovery via SRB3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76298582" w14:textId="77777777" w:rsidR="00EC3E9D" w:rsidRDefault="00EC3E9D">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31F3BECB" w14:textId="77777777" w:rsidR="00EC3E9D" w:rsidRDefault="00EC3E9D">
            <w:pPr>
              <w:pStyle w:val="TAC"/>
              <w:rPr>
                <w:lang w:eastAsia="zh-CN"/>
              </w:rPr>
            </w:pPr>
            <w:r>
              <w:rPr>
                <w:lang w:eastAsia="zh-CN"/>
              </w:rPr>
              <w:t>ignore</w:t>
            </w:r>
          </w:p>
        </w:tc>
      </w:tr>
      <w:tr w:rsidR="00EC3E9D" w14:paraId="06DDFDAA"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232DD03" w14:textId="77777777" w:rsidR="00EC3E9D" w:rsidRDefault="00EC3E9D">
            <w:pPr>
              <w:pStyle w:val="TAL"/>
            </w:pPr>
            <w:r>
              <w:rPr>
                <w:bCs/>
                <w:lang w:eastAsia="zh-CN"/>
              </w:rPr>
              <w:t>SN triggered</w:t>
            </w:r>
          </w:p>
        </w:tc>
        <w:tc>
          <w:tcPr>
            <w:tcW w:w="1104" w:type="dxa"/>
            <w:tcBorders>
              <w:top w:val="single" w:sz="4" w:space="0" w:color="auto"/>
              <w:left w:val="single" w:sz="4" w:space="0" w:color="auto"/>
              <w:bottom w:val="single" w:sz="4" w:space="0" w:color="auto"/>
              <w:right w:val="single" w:sz="4" w:space="0" w:color="auto"/>
            </w:tcBorders>
            <w:hideMark/>
          </w:tcPr>
          <w:p w14:paraId="04558EBD" w14:textId="77777777" w:rsidR="00EC3E9D" w:rsidRDefault="00EC3E9D">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51A98C"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4E2453E" w14:textId="77777777" w:rsidR="00EC3E9D" w:rsidRDefault="00EC3E9D">
            <w:pPr>
              <w:pStyle w:val="TAL"/>
            </w:pPr>
            <w:r>
              <w:t>ENUMERATED (</w:t>
            </w:r>
            <w:r>
              <w:rPr>
                <w:lang w:eastAsia="zh-CN"/>
              </w:rPr>
              <w:t>TRUE</w:t>
            </w:r>
            <w:r>
              <w:t xml:space="preserve"> ...)</w:t>
            </w:r>
          </w:p>
        </w:tc>
        <w:tc>
          <w:tcPr>
            <w:tcW w:w="2268" w:type="dxa"/>
            <w:tcBorders>
              <w:top w:val="single" w:sz="4" w:space="0" w:color="auto"/>
              <w:left w:val="single" w:sz="4" w:space="0" w:color="auto"/>
              <w:bottom w:val="single" w:sz="4" w:space="0" w:color="auto"/>
              <w:right w:val="single" w:sz="4" w:space="0" w:color="auto"/>
            </w:tcBorders>
          </w:tcPr>
          <w:p w14:paraId="478705C8" w14:textId="77777777" w:rsidR="00EC3E9D" w:rsidRDefault="00EC3E9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F5B495" w14:textId="77777777" w:rsidR="00EC3E9D" w:rsidRDefault="00EC3E9D">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A1D7352" w14:textId="77777777" w:rsidR="00EC3E9D" w:rsidRDefault="00EC3E9D">
            <w:pPr>
              <w:pStyle w:val="TAC"/>
              <w:rPr>
                <w:lang w:eastAsia="zh-CN"/>
              </w:rPr>
            </w:pPr>
            <w:r>
              <w:rPr>
                <w:lang w:eastAsia="zh-CN"/>
              </w:rPr>
              <w:t>ignore</w:t>
            </w:r>
          </w:p>
        </w:tc>
      </w:tr>
      <w:tr w:rsidR="00EC3E9D" w14:paraId="3AB82C7A" w14:textId="77777777" w:rsidTr="00B47642">
        <w:trPr>
          <w:ins w:id="228" w:author="R3-216147" w:date="2021-11-15T21:25:00Z"/>
        </w:trPr>
        <w:tc>
          <w:tcPr>
            <w:tcW w:w="2578" w:type="dxa"/>
            <w:tcBorders>
              <w:top w:val="single" w:sz="4" w:space="0" w:color="auto"/>
              <w:left w:val="single" w:sz="4" w:space="0" w:color="auto"/>
              <w:bottom w:val="single" w:sz="4" w:space="0" w:color="auto"/>
              <w:right w:val="single" w:sz="4" w:space="0" w:color="auto"/>
            </w:tcBorders>
            <w:hideMark/>
          </w:tcPr>
          <w:p w14:paraId="0D591351" w14:textId="77777777" w:rsidR="00EC3E9D" w:rsidRDefault="00EC3E9D">
            <w:pPr>
              <w:pStyle w:val="TAL"/>
              <w:rPr>
                <w:ins w:id="229" w:author="R3-216147" w:date="2021-11-15T21:25:00Z"/>
                <w:bCs/>
                <w:lang w:eastAsia="zh-CN"/>
              </w:rPr>
            </w:pPr>
            <w:ins w:id="230" w:author="R3-216147" w:date="2021-11-15T21:25:00Z">
              <w:r>
                <w:rPr>
                  <w:lang w:eastAsia="ko-KR"/>
                </w:rPr>
                <w:t>Conditional PSCell Modification Information Request</w:t>
              </w:r>
            </w:ins>
          </w:p>
        </w:tc>
        <w:tc>
          <w:tcPr>
            <w:tcW w:w="1104" w:type="dxa"/>
            <w:tcBorders>
              <w:top w:val="single" w:sz="4" w:space="0" w:color="auto"/>
              <w:left w:val="single" w:sz="4" w:space="0" w:color="auto"/>
              <w:bottom w:val="single" w:sz="4" w:space="0" w:color="auto"/>
              <w:right w:val="single" w:sz="4" w:space="0" w:color="auto"/>
            </w:tcBorders>
            <w:hideMark/>
          </w:tcPr>
          <w:p w14:paraId="2D46B284" w14:textId="77777777" w:rsidR="00EC3E9D" w:rsidRDefault="00EC3E9D">
            <w:pPr>
              <w:pStyle w:val="TAL"/>
              <w:rPr>
                <w:ins w:id="231" w:author="R3-216147" w:date="2021-11-15T21:25:00Z"/>
                <w:lang w:eastAsia="zh-CN"/>
              </w:rPr>
            </w:pPr>
            <w:ins w:id="232" w:author="R3-216147" w:date="2021-11-15T21:25: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0C3B2C40" w14:textId="77777777" w:rsidR="00EC3E9D" w:rsidRDefault="00EC3E9D">
            <w:pPr>
              <w:pStyle w:val="TAL"/>
              <w:rPr>
                <w:ins w:id="233" w:author="R3-216147" w:date="2021-11-15T21:25: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51D52DD" w14:textId="77777777" w:rsidR="00EC3E9D" w:rsidRDefault="00EC3E9D">
            <w:pPr>
              <w:pStyle w:val="TAL"/>
              <w:rPr>
                <w:ins w:id="234" w:author="R3-216147" w:date="2021-11-15T21:25:00Z"/>
              </w:rPr>
            </w:pPr>
          </w:p>
        </w:tc>
        <w:tc>
          <w:tcPr>
            <w:tcW w:w="2268" w:type="dxa"/>
            <w:tcBorders>
              <w:top w:val="single" w:sz="4" w:space="0" w:color="auto"/>
              <w:left w:val="single" w:sz="4" w:space="0" w:color="auto"/>
              <w:bottom w:val="single" w:sz="4" w:space="0" w:color="auto"/>
              <w:right w:val="single" w:sz="4" w:space="0" w:color="auto"/>
            </w:tcBorders>
          </w:tcPr>
          <w:p w14:paraId="6100CA4A" w14:textId="77777777" w:rsidR="00EC3E9D" w:rsidRDefault="00EC3E9D">
            <w:pPr>
              <w:pStyle w:val="TAL"/>
              <w:rPr>
                <w:ins w:id="235" w:author="R3-216147" w:date="2021-11-15T21:25:00Z"/>
              </w:rPr>
            </w:pPr>
          </w:p>
        </w:tc>
        <w:tc>
          <w:tcPr>
            <w:tcW w:w="1134" w:type="dxa"/>
            <w:tcBorders>
              <w:top w:val="single" w:sz="4" w:space="0" w:color="auto"/>
              <w:left w:val="single" w:sz="4" w:space="0" w:color="auto"/>
              <w:bottom w:val="single" w:sz="4" w:space="0" w:color="auto"/>
              <w:right w:val="single" w:sz="4" w:space="0" w:color="auto"/>
            </w:tcBorders>
            <w:hideMark/>
          </w:tcPr>
          <w:p w14:paraId="765D6933" w14:textId="77777777" w:rsidR="00EC3E9D" w:rsidRDefault="00EC3E9D">
            <w:pPr>
              <w:pStyle w:val="TAC"/>
              <w:rPr>
                <w:ins w:id="236" w:author="R3-216147" w:date="2021-11-15T21:25:00Z"/>
                <w:lang w:eastAsia="zh-CN"/>
              </w:rPr>
            </w:pPr>
            <w:ins w:id="237" w:author="R3-216147" w:date="2021-11-15T21:25:00Z">
              <w:r>
                <w:rPr>
                  <w:lang w:eastAsia="ko-KR"/>
                </w:rPr>
                <w:t>YES</w:t>
              </w:r>
            </w:ins>
          </w:p>
        </w:tc>
        <w:tc>
          <w:tcPr>
            <w:tcW w:w="1134" w:type="dxa"/>
            <w:tcBorders>
              <w:top w:val="single" w:sz="4" w:space="0" w:color="auto"/>
              <w:left w:val="single" w:sz="4" w:space="0" w:color="auto"/>
              <w:bottom w:val="single" w:sz="4" w:space="0" w:color="auto"/>
              <w:right w:val="single" w:sz="4" w:space="0" w:color="auto"/>
            </w:tcBorders>
            <w:hideMark/>
          </w:tcPr>
          <w:p w14:paraId="7899AE14" w14:textId="77777777" w:rsidR="00EC3E9D" w:rsidRDefault="00EC3E9D">
            <w:pPr>
              <w:pStyle w:val="TAC"/>
              <w:rPr>
                <w:ins w:id="238" w:author="R3-216147" w:date="2021-11-15T21:25:00Z"/>
                <w:lang w:eastAsia="zh-CN"/>
              </w:rPr>
            </w:pPr>
            <w:ins w:id="239" w:author="R3-216147" w:date="2021-11-15T21:25:00Z">
              <w:r>
                <w:rPr>
                  <w:lang w:eastAsia="ja-JP"/>
                </w:rPr>
                <w:t>ignore</w:t>
              </w:r>
            </w:ins>
          </w:p>
        </w:tc>
      </w:tr>
      <w:tr w:rsidR="00EC3E9D" w14:paraId="7056B729" w14:textId="77777777" w:rsidTr="00B47642">
        <w:trPr>
          <w:ins w:id="240" w:author="R3-216147" w:date="2021-11-15T21:25:00Z"/>
        </w:trPr>
        <w:tc>
          <w:tcPr>
            <w:tcW w:w="2578" w:type="dxa"/>
            <w:tcBorders>
              <w:top w:val="single" w:sz="4" w:space="0" w:color="auto"/>
              <w:left w:val="single" w:sz="4" w:space="0" w:color="auto"/>
              <w:bottom w:val="single" w:sz="4" w:space="0" w:color="auto"/>
              <w:right w:val="single" w:sz="4" w:space="0" w:color="auto"/>
            </w:tcBorders>
            <w:hideMark/>
          </w:tcPr>
          <w:p w14:paraId="468F1DDC" w14:textId="77777777" w:rsidR="00EC3E9D" w:rsidRDefault="00EC3E9D">
            <w:pPr>
              <w:pStyle w:val="TAL"/>
              <w:ind w:left="88"/>
              <w:rPr>
                <w:ins w:id="241" w:author="R3-216147" w:date="2021-11-15T21:25:00Z"/>
                <w:lang w:eastAsia="ko-KR"/>
              </w:rPr>
            </w:pPr>
            <w:ins w:id="242" w:author="R3-216147" w:date="2021-11-15T21:25:00Z">
              <w:r>
                <w:rPr>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hideMark/>
          </w:tcPr>
          <w:p w14:paraId="7B795D15" w14:textId="77777777" w:rsidR="00EC3E9D" w:rsidRDefault="00EC3E9D">
            <w:pPr>
              <w:pStyle w:val="TAL"/>
              <w:rPr>
                <w:ins w:id="243" w:author="R3-216147" w:date="2021-11-15T21:25:00Z"/>
                <w:lang w:eastAsia="ko-KR"/>
              </w:rPr>
            </w:pPr>
            <w:ins w:id="244" w:author="R3-216147" w:date="2021-11-15T21:25: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79F4D880" w14:textId="77777777" w:rsidR="00EC3E9D" w:rsidRDefault="00EC3E9D">
            <w:pPr>
              <w:pStyle w:val="TAL"/>
              <w:rPr>
                <w:ins w:id="245" w:author="R3-216147" w:date="2021-11-15T21:25: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12299AA" w14:textId="77777777" w:rsidR="00EC3E9D" w:rsidRDefault="00EC3E9D">
            <w:pPr>
              <w:keepNext/>
              <w:keepLines/>
              <w:spacing w:after="0"/>
              <w:rPr>
                <w:ins w:id="246" w:author="R3-216147" w:date="2021-11-15T21:25:00Z"/>
                <w:rFonts w:ascii="Arial" w:hAnsi="Arial"/>
                <w:sz w:val="18"/>
                <w:lang w:eastAsia="ko-KR"/>
              </w:rPr>
            </w:pPr>
            <w:ins w:id="247" w:author="R3-216147" w:date="2021-11-15T21:25:00Z">
              <w:r>
                <w:rPr>
                  <w:rFonts w:ascii="Arial" w:hAnsi="Arial"/>
                  <w:sz w:val="18"/>
                  <w:lang w:eastAsia="ko-KR"/>
                </w:rPr>
                <w:t>INTEGER (1..FFS, ...)</w:t>
              </w:r>
            </w:ins>
          </w:p>
          <w:p w14:paraId="676DEFA3" w14:textId="77777777" w:rsidR="00EC3E9D" w:rsidRDefault="00EC3E9D">
            <w:pPr>
              <w:pStyle w:val="TAL"/>
              <w:rPr>
                <w:ins w:id="248" w:author="R3-216147" w:date="2021-11-15T21:25:00Z"/>
              </w:rPr>
            </w:pPr>
          </w:p>
        </w:tc>
        <w:tc>
          <w:tcPr>
            <w:tcW w:w="2268" w:type="dxa"/>
            <w:tcBorders>
              <w:top w:val="single" w:sz="4" w:space="0" w:color="auto"/>
              <w:left w:val="single" w:sz="4" w:space="0" w:color="auto"/>
              <w:bottom w:val="single" w:sz="4" w:space="0" w:color="auto"/>
              <w:right w:val="single" w:sz="4" w:space="0" w:color="auto"/>
            </w:tcBorders>
            <w:hideMark/>
          </w:tcPr>
          <w:p w14:paraId="7F8F3B18" w14:textId="77777777" w:rsidR="00EC3E9D" w:rsidRDefault="00EC3E9D">
            <w:pPr>
              <w:pStyle w:val="TAL"/>
              <w:rPr>
                <w:ins w:id="249" w:author="R3-216147" w:date="2021-11-15T21:25:00Z"/>
              </w:rPr>
            </w:pPr>
            <w:ins w:id="250" w:author="R3-216147" w:date="2021-11-15T21:25:00Z">
              <w:r>
                <w:rPr>
                  <w:lang w:eastAsia="ko-KR"/>
                </w:rPr>
                <w:t>Indicates the maximum number of PSCells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34DB03BA" w14:textId="77777777" w:rsidR="00EC3E9D" w:rsidRDefault="00EC3E9D">
            <w:pPr>
              <w:pStyle w:val="TAC"/>
              <w:rPr>
                <w:ins w:id="251" w:author="R3-216147" w:date="2021-11-15T21:25:00Z"/>
                <w:lang w:eastAsia="ko-KR"/>
              </w:rPr>
            </w:pPr>
          </w:p>
        </w:tc>
        <w:tc>
          <w:tcPr>
            <w:tcW w:w="1134" w:type="dxa"/>
            <w:tcBorders>
              <w:top w:val="single" w:sz="4" w:space="0" w:color="auto"/>
              <w:left w:val="single" w:sz="4" w:space="0" w:color="auto"/>
              <w:bottom w:val="single" w:sz="4" w:space="0" w:color="auto"/>
              <w:right w:val="single" w:sz="4" w:space="0" w:color="auto"/>
            </w:tcBorders>
          </w:tcPr>
          <w:p w14:paraId="512AC1B9" w14:textId="77777777" w:rsidR="00EC3E9D" w:rsidRDefault="00EC3E9D">
            <w:pPr>
              <w:pStyle w:val="TAC"/>
              <w:rPr>
                <w:ins w:id="252" w:author="R3-216147" w:date="2021-11-15T21:25:00Z"/>
                <w:lang w:eastAsia="ja-JP"/>
              </w:rPr>
            </w:pPr>
          </w:p>
        </w:tc>
      </w:tr>
      <w:tr w:rsidR="00B47642" w14:paraId="50C719D8" w14:textId="77777777" w:rsidTr="00B47642">
        <w:trPr>
          <w:ins w:id="253" w:author="Samsung" w:date="2022-01-06T19:36:00Z"/>
        </w:trPr>
        <w:tc>
          <w:tcPr>
            <w:tcW w:w="2578" w:type="dxa"/>
            <w:tcBorders>
              <w:top w:val="single" w:sz="4" w:space="0" w:color="auto"/>
              <w:left w:val="single" w:sz="4" w:space="0" w:color="auto"/>
              <w:bottom w:val="single" w:sz="4" w:space="0" w:color="auto"/>
              <w:right w:val="single" w:sz="4" w:space="0" w:color="auto"/>
            </w:tcBorders>
          </w:tcPr>
          <w:p w14:paraId="230C3077" w14:textId="4580E191" w:rsidR="00B47642" w:rsidRPr="007E1499" w:rsidRDefault="00B47642" w:rsidP="00B47642">
            <w:pPr>
              <w:pStyle w:val="TAL"/>
              <w:ind w:left="88"/>
              <w:rPr>
                <w:ins w:id="254" w:author="Samsung" w:date="2022-01-06T19:36:00Z"/>
                <w:lang w:eastAsia="ko-KR"/>
              </w:rPr>
            </w:pPr>
            <w:ins w:id="255" w:author="Samsung" w:date="2022-01-06T19:37:00Z">
              <w:r>
                <w:rPr>
                  <w:bCs/>
                  <w:lang w:eastAsia="ja-JP"/>
                </w:rPr>
                <w:t>&gt;</w:t>
              </w:r>
            </w:ins>
            <w:ins w:id="256" w:author="Samsung" w:date="2022-01-06T19:38:00Z">
              <w:r>
                <w:rPr>
                  <w:bCs/>
                  <w:lang w:eastAsia="ja-JP"/>
                </w:rPr>
                <w:t>Prepared</w:t>
              </w:r>
            </w:ins>
            <w:ins w:id="257" w:author="Samsung" w:date="2022-01-06T19:37:00Z">
              <w:r>
                <w:rPr>
                  <w:bCs/>
                  <w:lang w:eastAsia="ja-JP"/>
                </w:rPr>
                <w:t xml:space="preserve"> PSCell ID List</w:t>
              </w:r>
            </w:ins>
          </w:p>
        </w:tc>
        <w:tc>
          <w:tcPr>
            <w:tcW w:w="1104" w:type="dxa"/>
            <w:tcBorders>
              <w:top w:val="single" w:sz="4" w:space="0" w:color="auto"/>
              <w:left w:val="single" w:sz="4" w:space="0" w:color="auto"/>
              <w:bottom w:val="single" w:sz="4" w:space="0" w:color="auto"/>
              <w:right w:val="single" w:sz="4" w:space="0" w:color="auto"/>
            </w:tcBorders>
          </w:tcPr>
          <w:p w14:paraId="25AC0153" w14:textId="123160A3" w:rsidR="00B47642" w:rsidRDefault="00B47642" w:rsidP="00B47642">
            <w:pPr>
              <w:pStyle w:val="TAL"/>
              <w:rPr>
                <w:ins w:id="258" w:author="Samsung" w:date="2022-01-06T19:36:00Z"/>
                <w:lang w:eastAsia="ko-KR"/>
              </w:rPr>
            </w:pPr>
          </w:p>
        </w:tc>
        <w:tc>
          <w:tcPr>
            <w:tcW w:w="1022" w:type="dxa"/>
            <w:tcBorders>
              <w:top w:val="single" w:sz="4" w:space="0" w:color="auto"/>
              <w:left w:val="single" w:sz="4" w:space="0" w:color="auto"/>
              <w:bottom w:val="single" w:sz="4" w:space="0" w:color="auto"/>
              <w:right w:val="single" w:sz="4" w:space="0" w:color="auto"/>
            </w:tcBorders>
          </w:tcPr>
          <w:p w14:paraId="52BB9A8D" w14:textId="57F2D106" w:rsidR="00B47642" w:rsidRDefault="00B47642" w:rsidP="00B47642">
            <w:pPr>
              <w:pStyle w:val="TAL"/>
              <w:rPr>
                <w:ins w:id="259" w:author="Samsung" w:date="2022-01-06T19:36:00Z"/>
                <w:i/>
                <w:lang w:eastAsia="ja-JP"/>
              </w:rPr>
            </w:pPr>
            <w:ins w:id="260" w:author="Samsung" w:date="2022-01-06T19:40:00Z">
              <w:r w:rsidRPr="00FD0425">
                <w:rPr>
                  <w:i/>
                  <w:lang w:eastAsia="ja-JP"/>
                </w:rPr>
                <w:t>0..1</w:t>
              </w:r>
            </w:ins>
          </w:p>
        </w:tc>
        <w:tc>
          <w:tcPr>
            <w:tcW w:w="1276" w:type="dxa"/>
            <w:gridSpan w:val="2"/>
            <w:tcBorders>
              <w:top w:val="single" w:sz="4" w:space="0" w:color="auto"/>
              <w:left w:val="single" w:sz="4" w:space="0" w:color="auto"/>
              <w:bottom w:val="single" w:sz="4" w:space="0" w:color="auto"/>
              <w:right w:val="single" w:sz="4" w:space="0" w:color="auto"/>
            </w:tcBorders>
          </w:tcPr>
          <w:p w14:paraId="614D8674" w14:textId="77777777" w:rsidR="00B47642" w:rsidRPr="00B47642" w:rsidRDefault="00B47642" w:rsidP="00B47642">
            <w:pPr>
              <w:rPr>
                <w:ins w:id="261" w:author="Samsung" w:date="2022-01-06T19:36: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62BECE7" w14:textId="2E1DB0DE" w:rsidR="00B47642" w:rsidRPr="007E1499" w:rsidRDefault="00B47642" w:rsidP="00B47642">
            <w:pPr>
              <w:pStyle w:val="TAL"/>
              <w:rPr>
                <w:ins w:id="262" w:author="Samsung" w:date="2022-01-06T19:36:00Z"/>
                <w:lang w:eastAsia="ko-KR"/>
              </w:rPr>
            </w:pPr>
            <w:ins w:id="263" w:author="Samsung" w:date="2022-01-06T19:42:00Z">
              <w:r>
                <w:rPr>
                  <w:rFonts w:eastAsia="맑은 고딕" w:hint="eastAsia"/>
                  <w:lang w:eastAsia="ko-KR"/>
                </w:rPr>
                <w:t>Indicates the list of the prepared PSCells at the target SN</w:t>
              </w:r>
            </w:ins>
          </w:p>
        </w:tc>
        <w:tc>
          <w:tcPr>
            <w:tcW w:w="1134" w:type="dxa"/>
            <w:tcBorders>
              <w:top w:val="single" w:sz="4" w:space="0" w:color="auto"/>
              <w:left w:val="single" w:sz="4" w:space="0" w:color="auto"/>
              <w:bottom w:val="single" w:sz="4" w:space="0" w:color="auto"/>
              <w:right w:val="single" w:sz="4" w:space="0" w:color="auto"/>
            </w:tcBorders>
          </w:tcPr>
          <w:p w14:paraId="0E2C45D1" w14:textId="77777777" w:rsidR="00B47642" w:rsidRDefault="00B47642" w:rsidP="00B47642">
            <w:pPr>
              <w:pStyle w:val="TAC"/>
              <w:rPr>
                <w:ins w:id="264" w:author="Samsung" w:date="2022-01-06T19:36:00Z"/>
                <w:lang w:eastAsia="ko-KR"/>
              </w:rPr>
            </w:pPr>
          </w:p>
        </w:tc>
        <w:tc>
          <w:tcPr>
            <w:tcW w:w="1134" w:type="dxa"/>
            <w:tcBorders>
              <w:top w:val="single" w:sz="4" w:space="0" w:color="auto"/>
              <w:left w:val="single" w:sz="4" w:space="0" w:color="auto"/>
              <w:bottom w:val="single" w:sz="4" w:space="0" w:color="auto"/>
              <w:right w:val="single" w:sz="4" w:space="0" w:color="auto"/>
            </w:tcBorders>
          </w:tcPr>
          <w:p w14:paraId="537F2BFB" w14:textId="77777777" w:rsidR="00B47642" w:rsidRDefault="00B47642" w:rsidP="00B47642">
            <w:pPr>
              <w:pStyle w:val="TAC"/>
              <w:rPr>
                <w:ins w:id="265" w:author="Samsung" w:date="2022-01-06T19:36:00Z"/>
                <w:lang w:eastAsia="ja-JP"/>
              </w:rPr>
            </w:pPr>
          </w:p>
        </w:tc>
      </w:tr>
      <w:tr w:rsidR="00B47642" w14:paraId="0B115E8A" w14:textId="77777777" w:rsidTr="00B47642">
        <w:trPr>
          <w:ins w:id="266" w:author="Samsung" w:date="2022-01-06T19:36:00Z"/>
        </w:trPr>
        <w:tc>
          <w:tcPr>
            <w:tcW w:w="2578" w:type="dxa"/>
            <w:tcBorders>
              <w:top w:val="single" w:sz="4" w:space="0" w:color="auto"/>
              <w:left w:val="single" w:sz="4" w:space="0" w:color="auto"/>
              <w:bottom w:val="single" w:sz="4" w:space="0" w:color="auto"/>
              <w:right w:val="single" w:sz="4" w:space="0" w:color="auto"/>
            </w:tcBorders>
          </w:tcPr>
          <w:p w14:paraId="01374F43" w14:textId="3298AAAE" w:rsidR="00B47642" w:rsidRPr="007E1499" w:rsidRDefault="00B47642">
            <w:pPr>
              <w:pStyle w:val="TAL"/>
              <w:ind w:left="88" w:firstLineChars="50" w:firstLine="90"/>
              <w:rPr>
                <w:ins w:id="267" w:author="Samsung" w:date="2022-01-06T19:36:00Z"/>
                <w:lang w:eastAsia="ko-KR"/>
              </w:rPr>
              <w:pPrChange w:id="268" w:author="Samsung" w:date="2022-01-06T19:38:00Z">
                <w:pPr>
                  <w:pStyle w:val="TAL"/>
                  <w:ind w:left="88"/>
                </w:pPr>
              </w:pPrChange>
            </w:pPr>
            <w:ins w:id="269" w:author="Samsung" w:date="2022-01-06T19:37:00Z">
              <w:r>
                <w:rPr>
                  <w:lang w:eastAsia="ja-JP"/>
                </w:rPr>
                <w:t>&gt;&gt;</w:t>
              </w:r>
            </w:ins>
            <w:ins w:id="270" w:author="Samsung" w:date="2022-01-06T19:38:00Z">
              <w:r>
                <w:rPr>
                  <w:lang w:eastAsia="ja-JP"/>
                </w:rPr>
                <w:t>Prepared</w:t>
              </w:r>
            </w:ins>
            <w:ins w:id="271" w:author="Samsung" w:date="2022-01-06T19:37:00Z">
              <w:r>
                <w:rPr>
                  <w:lang w:eastAsia="ja-JP"/>
                </w:rPr>
                <w:t xml:space="preserve"> PSCell ID Item</w:t>
              </w:r>
            </w:ins>
          </w:p>
        </w:tc>
        <w:tc>
          <w:tcPr>
            <w:tcW w:w="1104" w:type="dxa"/>
            <w:tcBorders>
              <w:top w:val="single" w:sz="4" w:space="0" w:color="auto"/>
              <w:left w:val="single" w:sz="4" w:space="0" w:color="auto"/>
              <w:bottom w:val="single" w:sz="4" w:space="0" w:color="auto"/>
              <w:right w:val="single" w:sz="4" w:space="0" w:color="auto"/>
            </w:tcBorders>
          </w:tcPr>
          <w:p w14:paraId="41E85E02" w14:textId="79F18CF9" w:rsidR="00B47642" w:rsidRDefault="00B47642" w:rsidP="00B47642">
            <w:pPr>
              <w:pStyle w:val="TAL"/>
              <w:rPr>
                <w:ins w:id="272" w:author="Samsung" w:date="2022-01-06T19:36:00Z"/>
                <w:lang w:eastAsia="ko-KR"/>
              </w:rPr>
            </w:pPr>
          </w:p>
        </w:tc>
        <w:tc>
          <w:tcPr>
            <w:tcW w:w="1022" w:type="dxa"/>
            <w:tcBorders>
              <w:top w:val="single" w:sz="4" w:space="0" w:color="auto"/>
              <w:left w:val="single" w:sz="4" w:space="0" w:color="auto"/>
              <w:bottom w:val="single" w:sz="4" w:space="0" w:color="auto"/>
              <w:right w:val="single" w:sz="4" w:space="0" w:color="auto"/>
            </w:tcBorders>
          </w:tcPr>
          <w:p w14:paraId="0A6B5410" w14:textId="17DBE35C" w:rsidR="00B47642" w:rsidRDefault="00B47642" w:rsidP="00B47642">
            <w:pPr>
              <w:pStyle w:val="TAL"/>
              <w:rPr>
                <w:ins w:id="273" w:author="Samsung" w:date="2022-01-06T19:36:00Z"/>
                <w:i/>
                <w:lang w:eastAsia="ja-JP"/>
              </w:rPr>
            </w:pPr>
            <w:ins w:id="274" w:author="Samsung" w:date="2022-01-06T19:37:00Z">
              <w:r>
                <w:rPr>
                  <w:i/>
                  <w:szCs w:val="18"/>
                  <w:lang w:eastAsia="ja-JP"/>
                </w:rPr>
                <w:t>1 .. &lt;maxnoofPSCellCandidate&gt;</w:t>
              </w:r>
            </w:ins>
          </w:p>
        </w:tc>
        <w:tc>
          <w:tcPr>
            <w:tcW w:w="1276" w:type="dxa"/>
            <w:gridSpan w:val="2"/>
            <w:tcBorders>
              <w:top w:val="single" w:sz="4" w:space="0" w:color="auto"/>
              <w:left w:val="single" w:sz="4" w:space="0" w:color="auto"/>
              <w:bottom w:val="single" w:sz="4" w:space="0" w:color="auto"/>
              <w:right w:val="single" w:sz="4" w:space="0" w:color="auto"/>
            </w:tcBorders>
          </w:tcPr>
          <w:p w14:paraId="4602E100" w14:textId="77777777" w:rsidR="00B47642" w:rsidRPr="00B47642" w:rsidRDefault="00B47642" w:rsidP="00B47642">
            <w:pPr>
              <w:rPr>
                <w:ins w:id="275" w:author="Samsung" w:date="2022-01-06T19:36: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77E9FFA" w14:textId="57D74EA9" w:rsidR="00B47642" w:rsidRDefault="00B47642" w:rsidP="00B47642">
            <w:pPr>
              <w:pStyle w:val="TAL"/>
              <w:rPr>
                <w:ins w:id="276" w:author="Samsung" w:date="2022-01-06T19:36:00Z"/>
                <w:lang w:eastAsia="ko-KR"/>
              </w:rPr>
            </w:pPr>
          </w:p>
        </w:tc>
        <w:tc>
          <w:tcPr>
            <w:tcW w:w="1134" w:type="dxa"/>
            <w:tcBorders>
              <w:top w:val="single" w:sz="4" w:space="0" w:color="auto"/>
              <w:left w:val="single" w:sz="4" w:space="0" w:color="auto"/>
              <w:bottom w:val="single" w:sz="4" w:space="0" w:color="auto"/>
              <w:right w:val="single" w:sz="4" w:space="0" w:color="auto"/>
            </w:tcBorders>
          </w:tcPr>
          <w:p w14:paraId="4FCC3800" w14:textId="77777777" w:rsidR="00B47642" w:rsidRDefault="00B47642" w:rsidP="00B47642">
            <w:pPr>
              <w:pStyle w:val="TAC"/>
              <w:rPr>
                <w:ins w:id="277" w:author="Samsung" w:date="2022-01-06T19:36:00Z"/>
                <w:lang w:eastAsia="ko-KR"/>
              </w:rPr>
            </w:pPr>
          </w:p>
        </w:tc>
        <w:tc>
          <w:tcPr>
            <w:tcW w:w="1134" w:type="dxa"/>
            <w:tcBorders>
              <w:top w:val="single" w:sz="4" w:space="0" w:color="auto"/>
              <w:left w:val="single" w:sz="4" w:space="0" w:color="auto"/>
              <w:bottom w:val="single" w:sz="4" w:space="0" w:color="auto"/>
              <w:right w:val="single" w:sz="4" w:space="0" w:color="auto"/>
            </w:tcBorders>
          </w:tcPr>
          <w:p w14:paraId="688D2D57" w14:textId="77777777" w:rsidR="00B47642" w:rsidRDefault="00B47642" w:rsidP="00B47642">
            <w:pPr>
              <w:pStyle w:val="TAC"/>
              <w:rPr>
                <w:ins w:id="278" w:author="Samsung" w:date="2022-01-06T19:36:00Z"/>
                <w:lang w:eastAsia="ja-JP"/>
              </w:rPr>
            </w:pPr>
          </w:p>
        </w:tc>
      </w:tr>
      <w:tr w:rsidR="00B47642" w14:paraId="786C3983" w14:textId="77777777" w:rsidTr="00B47642">
        <w:trPr>
          <w:ins w:id="279" w:author="Samsung" w:date="2022-01-06T19:38:00Z"/>
        </w:trPr>
        <w:tc>
          <w:tcPr>
            <w:tcW w:w="2578" w:type="dxa"/>
            <w:tcBorders>
              <w:top w:val="single" w:sz="4" w:space="0" w:color="auto"/>
              <w:left w:val="single" w:sz="4" w:space="0" w:color="auto"/>
              <w:bottom w:val="single" w:sz="4" w:space="0" w:color="auto"/>
              <w:right w:val="single" w:sz="4" w:space="0" w:color="auto"/>
            </w:tcBorders>
          </w:tcPr>
          <w:p w14:paraId="3E4E6C7E" w14:textId="77777777" w:rsidR="00B47642" w:rsidRPr="00B47642" w:rsidRDefault="00B47642">
            <w:pPr>
              <w:pStyle w:val="TAL"/>
              <w:ind w:left="88" w:firstLineChars="100" w:firstLine="180"/>
              <w:rPr>
                <w:ins w:id="280" w:author="Samsung" w:date="2022-01-06T19:38:00Z"/>
                <w:lang w:eastAsia="ja-JP"/>
              </w:rPr>
              <w:pPrChange w:id="281" w:author="Samsung" w:date="2022-01-06T19:38:00Z">
                <w:pPr>
                  <w:pStyle w:val="TAL"/>
                  <w:ind w:left="88" w:firstLineChars="50" w:firstLine="90"/>
                </w:pPr>
              </w:pPrChange>
            </w:pPr>
            <w:ins w:id="282" w:author="Samsung" w:date="2022-01-06T19:38:00Z">
              <w:r w:rsidRPr="00B47642">
                <w:rPr>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61A4F18B" w14:textId="77777777" w:rsidR="00B47642" w:rsidRPr="00B47642" w:rsidRDefault="00B47642">
            <w:pPr>
              <w:pStyle w:val="TAL"/>
              <w:rPr>
                <w:ins w:id="283" w:author="Samsung" w:date="2022-01-06T19:38:00Z"/>
                <w:lang w:eastAsia="ko-KR"/>
              </w:rPr>
            </w:pPr>
            <w:ins w:id="284" w:author="Samsung" w:date="2022-01-06T19:38:00Z">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FD33E30" w14:textId="77777777" w:rsidR="00B47642" w:rsidRPr="00B47642" w:rsidRDefault="00B47642">
            <w:pPr>
              <w:pStyle w:val="TAL"/>
              <w:rPr>
                <w:ins w:id="285" w:author="Samsung" w:date="2022-01-06T19:38:00Z"/>
                <w:i/>
                <w:szCs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36055F00" w14:textId="77777777" w:rsidR="00B47642" w:rsidRPr="00B47642" w:rsidRDefault="00B47642" w:rsidP="00B47642">
            <w:pPr>
              <w:rPr>
                <w:ins w:id="286" w:author="Samsung" w:date="2022-01-06T19:38:00Z"/>
                <w:rFonts w:ascii="Arial" w:hAnsi="Arial"/>
                <w:sz w:val="18"/>
                <w:lang w:eastAsia="ko-KR"/>
              </w:rPr>
            </w:pPr>
            <w:ins w:id="287" w:author="Samsung" w:date="2022-01-06T19:38:00Z">
              <w:r w:rsidRPr="00B47642">
                <w:rPr>
                  <w:rFonts w:ascii="Arial" w:hAnsi="Arial"/>
                  <w:sz w:val="18"/>
                  <w:lang w:eastAsia="ko-KR"/>
                </w:rPr>
                <w:t>Target Cell Global ID</w:t>
              </w:r>
            </w:ins>
          </w:p>
          <w:p w14:paraId="071A593F" w14:textId="77777777" w:rsidR="00B47642" w:rsidRPr="00B47642" w:rsidRDefault="00B47642" w:rsidP="00B47642">
            <w:pPr>
              <w:rPr>
                <w:ins w:id="288" w:author="Samsung" w:date="2022-01-06T19:38:00Z"/>
                <w:rFonts w:ascii="Arial" w:hAnsi="Arial"/>
                <w:sz w:val="18"/>
                <w:lang w:eastAsia="ko-KR"/>
              </w:rPr>
            </w:pPr>
            <w:ins w:id="289" w:author="Samsung" w:date="2022-01-06T19:38:00Z">
              <w:r w:rsidRPr="00B47642">
                <w:rPr>
                  <w:rFonts w:ascii="Arial" w:hAnsi="Arial"/>
                  <w:sz w:val="18"/>
                  <w:lang w:eastAsia="ko-KR"/>
                </w:rPr>
                <w:t>9.2.3.25</w:t>
              </w:r>
            </w:ins>
          </w:p>
        </w:tc>
        <w:tc>
          <w:tcPr>
            <w:tcW w:w="2268" w:type="dxa"/>
            <w:tcBorders>
              <w:top w:val="single" w:sz="4" w:space="0" w:color="auto"/>
              <w:left w:val="single" w:sz="4" w:space="0" w:color="auto"/>
              <w:bottom w:val="single" w:sz="4" w:space="0" w:color="auto"/>
              <w:right w:val="single" w:sz="4" w:space="0" w:color="auto"/>
            </w:tcBorders>
          </w:tcPr>
          <w:p w14:paraId="18DE7BFD" w14:textId="77777777" w:rsidR="00B47642" w:rsidRPr="00B47642" w:rsidRDefault="00B47642">
            <w:pPr>
              <w:pStyle w:val="TAL"/>
              <w:rPr>
                <w:ins w:id="290" w:author="Samsung" w:date="2022-01-06T19:38:00Z"/>
                <w:lang w:eastAsia="ko-KR"/>
              </w:rPr>
            </w:pPr>
          </w:p>
        </w:tc>
        <w:tc>
          <w:tcPr>
            <w:tcW w:w="1134" w:type="dxa"/>
            <w:tcBorders>
              <w:top w:val="single" w:sz="4" w:space="0" w:color="auto"/>
              <w:left w:val="single" w:sz="4" w:space="0" w:color="auto"/>
              <w:bottom w:val="single" w:sz="4" w:space="0" w:color="auto"/>
              <w:right w:val="single" w:sz="4" w:space="0" w:color="auto"/>
            </w:tcBorders>
          </w:tcPr>
          <w:p w14:paraId="2A4751EF" w14:textId="77777777" w:rsidR="00B47642" w:rsidRDefault="00B47642">
            <w:pPr>
              <w:pStyle w:val="TAC"/>
              <w:rPr>
                <w:ins w:id="291" w:author="Samsung" w:date="2022-01-06T19:38:00Z"/>
                <w:lang w:eastAsia="ko-KR"/>
              </w:rPr>
            </w:pPr>
          </w:p>
        </w:tc>
        <w:tc>
          <w:tcPr>
            <w:tcW w:w="1134" w:type="dxa"/>
            <w:tcBorders>
              <w:top w:val="single" w:sz="4" w:space="0" w:color="auto"/>
              <w:left w:val="single" w:sz="4" w:space="0" w:color="auto"/>
              <w:bottom w:val="single" w:sz="4" w:space="0" w:color="auto"/>
              <w:right w:val="single" w:sz="4" w:space="0" w:color="auto"/>
            </w:tcBorders>
          </w:tcPr>
          <w:p w14:paraId="0D1EFA12" w14:textId="77777777" w:rsidR="00B47642" w:rsidRDefault="00B47642">
            <w:pPr>
              <w:pStyle w:val="TAC"/>
              <w:rPr>
                <w:ins w:id="292" w:author="Samsung" w:date="2022-01-06T19:38:00Z"/>
                <w:lang w:eastAsia="ja-JP"/>
              </w:rPr>
            </w:pPr>
          </w:p>
        </w:tc>
      </w:tr>
    </w:tbl>
    <w:p w14:paraId="49BDA1BF" w14:textId="77777777" w:rsidR="00EC3E9D" w:rsidRPr="00B47642" w:rsidRDefault="00EC3E9D" w:rsidP="00EC3E9D">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C3E9D" w14:paraId="43653271" w14:textId="77777777" w:rsidTr="00EC3E9D">
        <w:tc>
          <w:tcPr>
            <w:tcW w:w="3686" w:type="dxa"/>
            <w:tcBorders>
              <w:top w:val="single" w:sz="4" w:space="0" w:color="auto"/>
              <w:left w:val="single" w:sz="4" w:space="0" w:color="auto"/>
              <w:bottom w:val="single" w:sz="4" w:space="0" w:color="auto"/>
              <w:right w:val="single" w:sz="4" w:space="0" w:color="auto"/>
            </w:tcBorders>
            <w:hideMark/>
          </w:tcPr>
          <w:p w14:paraId="0AF2EDFD" w14:textId="77777777" w:rsidR="00EC3E9D" w:rsidRDefault="00EC3E9D">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A0AEF8" w14:textId="77777777" w:rsidR="00EC3E9D" w:rsidRDefault="00EC3E9D">
            <w:pPr>
              <w:pStyle w:val="TAH"/>
              <w:rPr>
                <w:lang w:eastAsia="ja-JP"/>
              </w:rPr>
            </w:pPr>
            <w:r>
              <w:rPr>
                <w:lang w:eastAsia="ja-JP"/>
              </w:rPr>
              <w:t>Explanation</w:t>
            </w:r>
          </w:p>
        </w:tc>
      </w:tr>
      <w:tr w:rsidR="00EC3E9D" w14:paraId="6697C0FD" w14:textId="77777777" w:rsidTr="00EC3E9D">
        <w:tc>
          <w:tcPr>
            <w:tcW w:w="3686" w:type="dxa"/>
            <w:tcBorders>
              <w:top w:val="single" w:sz="4" w:space="0" w:color="auto"/>
              <w:left w:val="single" w:sz="4" w:space="0" w:color="auto"/>
              <w:bottom w:val="single" w:sz="4" w:space="0" w:color="auto"/>
              <w:right w:val="single" w:sz="4" w:space="0" w:color="auto"/>
            </w:tcBorders>
            <w:hideMark/>
          </w:tcPr>
          <w:p w14:paraId="1C4CE46E" w14:textId="77777777" w:rsidR="00EC3E9D" w:rsidRDefault="00EC3E9D">
            <w:pPr>
              <w:pStyle w:val="TAL"/>
              <w:rPr>
                <w:lang w:eastAsia="ja-JP"/>
              </w:rPr>
            </w:pPr>
            <w:r>
              <w:rPr>
                <w:lang w:eastAsia="ja-JP"/>
              </w:rPr>
              <w:t>maxnoofPDUSessions</w:t>
            </w:r>
          </w:p>
        </w:tc>
        <w:tc>
          <w:tcPr>
            <w:tcW w:w="5670" w:type="dxa"/>
            <w:tcBorders>
              <w:top w:val="single" w:sz="4" w:space="0" w:color="auto"/>
              <w:left w:val="single" w:sz="4" w:space="0" w:color="auto"/>
              <w:bottom w:val="single" w:sz="4" w:space="0" w:color="auto"/>
              <w:right w:val="single" w:sz="4" w:space="0" w:color="auto"/>
            </w:tcBorders>
            <w:hideMark/>
          </w:tcPr>
          <w:p w14:paraId="4CE41F76" w14:textId="77777777" w:rsidR="00EC3E9D" w:rsidRDefault="00EC3E9D">
            <w:pPr>
              <w:pStyle w:val="TAL"/>
              <w:rPr>
                <w:lang w:eastAsia="ja-JP"/>
              </w:rPr>
            </w:pPr>
            <w:r>
              <w:rPr>
                <w:lang w:eastAsia="ja-JP"/>
              </w:rPr>
              <w:t>Maximum no. of PDU sessions. Value is 256</w:t>
            </w:r>
          </w:p>
        </w:tc>
      </w:tr>
      <w:tr w:rsidR="00EC3E9D" w14:paraId="78D7D123" w14:textId="77777777" w:rsidTr="00EC3E9D">
        <w:trPr>
          <w:ins w:id="293" w:author="R3-216147" w:date="2021-11-15T21:26:00Z"/>
        </w:trPr>
        <w:tc>
          <w:tcPr>
            <w:tcW w:w="3686" w:type="dxa"/>
            <w:tcBorders>
              <w:top w:val="single" w:sz="4" w:space="0" w:color="auto"/>
              <w:left w:val="single" w:sz="4" w:space="0" w:color="auto"/>
              <w:bottom w:val="single" w:sz="4" w:space="0" w:color="auto"/>
              <w:right w:val="single" w:sz="4" w:space="0" w:color="auto"/>
            </w:tcBorders>
            <w:hideMark/>
          </w:tcPr>
          <w:p w14:paraId="66D3A2EB" w14:textId="77777777" w:rsidR="00EC3E9D" w:rsidRDefault="00EC3E9D">
            <w:pPr>
              <w:pStyle w:val="TAL"/>
              <w:rPr>
                <w:ins w:id="294" w:author="R3-216147" w:date="2021-11-15T21:26:00Z"/>
                <w:lang w:eastAsia="ja-JP"/>
              </w:rPr>
            </w:pPr>
            <w:ins w:id="295" w:author="R3-216147" w:date="2021-11-15T21:26:00Z">
              <w:r>
                <w:rPr>
                  <w:lang w:eastAsia="ko-KR"/>
                </w:rPr>
                <w:t>maxnoofPSCellCandidate</w:t>
              </w:r>
            </w:ins>
          </w:p>
        </w:tc>
        <w:tc>
          <w:tcPr>
            <w:tcW w:w="5670" w:type="dxa"/>
            <w:tcBorders>
              <w:top w:val="single" w:sz="4" w:space="0" w:color="auto"/>
              <w:left w:val="single" w:sz="4" w:space="0" w:color="auto"/>
              <w:bottom w:val="single" w:sz="4" w:space="0" w:color="auto"/>
              <w:right w:val="single" w:sz="4" w:space="0" w:color="auto"/>
            </w:tcBorders>
            <w:hideMark/>
          </w:tcPr>
          <w:p w14:paraId="601DF89F" w14:textId="77777777" w:rsidR="00EC3E9D" w:rsidRDefault="00EC3E9D">
            <w:pPr>
              <w:pStyle w:val="TAL"/>
              <w:rPr>
                <w:ins w:id="296" w:author="R3-216147" w:date="2021-11-15T21:26:00Z"/>
                <w:lang w:eastAsia="ja-JP"/>
              </w:rPr>
            </w:pPr>
            <w:ins w:id="297" w:author="R3-216147" w:date="2021-11-15T21:26:00Z">
              <w:r>
                <w:rPr>
                  <w:lang w:eastAsia="ko-KR"/>
                </w:rPr>
                <w:t>Maximum no. of PSCell candidates</w:t>
              </w:r>
              <w:del w:id="298" w:author="Samsung" w:date="2022-01-06T19:41:00Z">
                <w:r w:rsidDel="00B47642">
                  <w:rPr>
                    <w:lang w:eastAsia="ko-KR"/>
                  </w:rPr>
                  <w:delText xml:space="preserve"> for cancellation</w:delText>
                </w:r>
              </w:del>
              <w:r>
                <w:rPr>
                  <w:lang w:eastAsia="ko-KR"/>
                </w:rPr>
                <w:t>. Value is FFS</w:t>
              </w:r>
            </w:ins>
          </w:p>
        </w:tc>
      </w:tr>
    </w:tbl>
    <w:p w14:paraId="0A7F22B4" w14:textId="77777777" w:rsidR="00EC3E9D" w:rsidDel="007C15DE" w:rsidRDefault="00EC3E9D" w:rsidP="00EC3E9D">
      <w:pPr>
        <w:rPr>
          <w:del w:id="299" w:author="Samsung" w:date="2022-01-06T19:29:00Z"/>
          <w:rFonts w:eastAsia="SimSun"/>
        </w:rPr>
      </w:pPr>
    </w:p>
    <w:p w14:paraId="6B42CFC6" w14:textId="77777777" w:rsidR="00625699" w:rsidRPr="00FD0425" w:rsidRDefault="00625699" w:rsidP="007C15DE">
      <w:pPr>
        <w:pStyle w:val="4"/>
        <w:numPr>
          <w:ilvl w:val="0"/>
          <w:numId w:val="0"/>
        </w:numPr>
      </w:pPr>
      <w:bookmarkStart w:id="300" w:name="_Toc20955197"/>
      <w:bookmarkStart w:id="301" w:name="_Toc29991392"/>
      <w:bookmarkStart w:id="302" w:name="_Toc36555792"/>
      <w:bookmarkStart w:id="303" w:name="_Toc44497502"/>
      <w:bookmarkStart w:id="304" w:name="_Toc45107890"/>
      <w:bookmarkStart w:id="305" w:name="_Toc45901510"/>
      <w:bookmarkStart w:id="306" w:name="_Toc51850589"/>
      <w:bookmarkStart w:id="307" w:name="_Toc56693592"/>
      <w:bookmarkStart w:id="308" w:name="_Toc64447135"/>
      <w:bookmarkStart w:id="309" w:name="_Toc66286629"/>
      <w:bookmarkStart w:id="310" w:name="_Toc74151324"/>
      <w:bookmarkStart w:id="311" w:name="_Toc88653796"/>
      <w:r w:rsidRPr="00FD0425">
        <w:t>9.1.2.6</w:t>
      </w:r>
      <w:r w:rsidRPr="00FD0425">
        <w:tab/>
        <w:t>S-NODE MODIFICATION REQUEST ACKNOWLEDGE</w:t>
      </w:r>
      <w:bookmarkEnd w:id="300"/>
      <w:bookmarkEnd w:id="301"/>
      <w:bookmarkEnd w:id="302"/>
      <w:bookmarkEnd w:id="303"/>
      <w:bookmarkEnd w:id="304"/>
      <w:bookmarkEnd w:id="305"/>
      <w:bookmarkEnd w:id="306"/>
      <w:bookmarkEnd w:id="307"/>
      <w:bookmarkEnd w:id="308"/>
      <w:bookmarkEnd w:id="309"/>
      <w:bookmarkEnd w:id="310"/>
      <w:bookmarkEnd w:id="311"/>
    </w:p>
    <w:p w14:paraId="7D29C44E" w14:textId="77777777" w:rsidR="00625699" w:rsidRPr="00FD0425" w:rsidRDefault="00625699" w:rsidP="00625699">
      <w:r w:rsidRPr="00FD0425">
        <w:t>This message is sent by the S-NG-RAN node to confirm the M-NG-RAN node’s request to modify the S-NG-RAN node resources for a specific UE.</w:t>
      </w:r>
    </w:p>
    <w:p w14:paraId="465CDB66" w14:textId="77777777" w:rsidR="00625699" w:rsidRPr="00FD0425" w:rsidRDefault="00625699" w:rsidP="00625699">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25699" w:rsidRPr="00FD0425" w14:paraId="6EA7B934" w14:textId="77777777" w:rsidTr="009F2040">
        <w:tc>
          <w:tcPr>
            <w:tcW w:w="2578" w:type="dxa"/>
          </w:tcPr>
          <w:p w14:paraId="7359A3A8" w14:textId="77777777" w:rsidR="00625699" w:rsidRPr="00FD0425" w:rsidRDefault="00625699" w:rsidP="009F2040">
            <w:pPr>
              <w:pStyle w:val="TAH"/>
              <w:rPr>
                <w:lang w:eastAsia="ja-JP"/>
              </w:rPr>
            </w:pPr>
            <w:bookmarkStart w:id="312" w:name="_Hlk534064987"/>
            <w:r w:rsidRPr="00FD0425">
              <w:rPr>
                <w:lang w:eastAsia="ja-JP"/>
              </w:rPr>
              <w:lastRenderedPageBreak/>
              <w:t>IE/Group Name</w:t>
            </w:r>
          </w:p>
        </w:tc>
        <w:tc>
          <w:tcPr>
            <w:tcW w:w="1104" w:type="dxa"/>
          </w:tcPr>
          <w:p w14:paraId="50E8486F" w14:textId="77777777" w:rsidR="00625699" w:rsidRPr="00FD0425" w:rsidRDefault="00625699" w:rsidP="009F2040">
            <w:pPr>
              <w:pStyle w:val="TAH"/>
              <w:rPr>
                <w:lang w:eastAsia="ja-JP"/>
              </w:rPr>
            </w:pPr>
            <w:r w:rsidRPr="00FD0425">
              <w:rPr>
                <w:lang w:eastAsia="ja-JP"/>
              </w:rPr>
              <w:t>Presence</w:t>
            </w:r>
          </w:p>
        </w:tc>
        <w:tc>
          <w:tcPr>
            <w:tcW w:w="1022" w:type="dxa"/>
          </w:tcPr>
          <w:p w14:paraId="7A2FB372" w14:textId="77777777" w:rsidR="00625699" w:rsidRPr="00FD0425" w:rsidRDefault="00625699" w:rsidP="009F2040">
            <w:pPr>
              <w:pStyle w:val="TAH"/>
              <w:rPr>
                <w:lang w:eastAsia="ja-JP"/>
              </w:rPr>
            </w:pPr>
            <w:r w:rsidRPr="00FD0425">
              <w:rPr>
                <w:lang w:eastAsia="ja-JP"/>
              </w:rPr>
              <w:t>Range</w:t>
            </w:r>
          </w:p>
        </w:tc>
        <w:tc>
          <w:tcPr>
            <w:tcW w:w="1273" w:type="dxa"/>
          </w:tcPr>
          <w:p w14:paraId="1304168D" w14:textId="77777777" w:rsidR="00625699" w:rsidRPr="00FD0425" w:rsidRDefault="00625699" w:rsidP="009F2040">
            <w:pPr>
              <w:pStyle w:val="TAH"/>
              <w:rPr>
                <w:lang w:eastAsia="ja-JP"/>
              </w:rPr>
            </w:pPr>
            <w:r w:rsidRPr="00FD0425">
              <w:rPr>
                <w:lang w:eastAsia="ja-JP"/>
              </w:rPr>
              <w:t>IE type and reference</w:t>
            </w:r>
          </w:p>
        </w:tc>
        <w:tc>
          <w:tcPr>
            <w:tcW w:w="2129" w:type="dxa"/>
          </w:tcPr>
          <w:p w14:paraId="1EE1D5B3" w14:textId="77777777" w:rsidR="00625699" w:rsidRPr="00FD0425" w:rsidRDefault="00625699" w:rsidP="009F2040">
            <w:pPr>
              <w:pStyle w:val="TAH"/>
              <w:rPr>
                <w:lang w:eastAsia="ja-JP"/>
              </w:rPr>
            </w:pPr>
            <w:r w:rsidRPr="00FD0425">
              <w:rPr>
                <w:lang w:eastAsia="ja-JP"/>
              </w:rPr>
              <w:t>Semantics description</w:t>
            </w:r>
          </w:p>
        </w:tc>
        <w:tc>
          <w:tcPr>
            <w:tcW w:w="1134" w:type="dxa"/>
          </w:tcPr>
          <w:p w14:paraId="58CFE986" w14:textId="77777777" w:rsidR="00625699" w:rsidRPr="00FD0425" w:rsidRDefault="00625699" w:rsidP="009F2040">
            <w:pPr>
              <w:pStyle w:val="TAH"/>
              <w:rPr>
                <w:b w:val="0"/>
                <w:lang w:eastAsia="ja-JP"/>
              </w:rPr>
            </w:pPr>
            <w:r w:rsidRPr="00FD0425">
              <w:rPr>
                <w:lang w:eastAsia="ja-JP"/>
              </w:rPr>
              <w:t>Criticality</w:t>
            </w:r>
          </w:p>
        </w:tc>
        <w:tc>
          <w:tcPr>
            <w:tcW w:w="1274" w:type="dxa"/>
          </w:tcPr>
          <w:p w14:paraId="3B3EAE0B" w14:textId="77777777" w:rsidR="00625699" w:rsidRPr="00FD0425" w:rsidRDefault="00625699" w:rsidP="009F2040">
            <w:pPr>
              <w:pStyle w:val="TAH"/>
              <w:rPr>
                <w:b w:val="0"/>
                <w:lang w:eastAsia="ja-JP"/>
              </w:rPr>
            </w:pPr>
            <w:r w:rsidRPr="00FD0425">
              <w:rPr>
                <w:lang w:eastAsia="ja-JP"/>
              </w:rPr>
              <w:t>Assigned Criticality</w:t>
            </w:r>
          </w:p>
        </w:tc>
      </w:tr>
      <w:tr w:rsidR="00625699" w:rsidRPr="00FD0425" w14:paraId="53D51E56" w14:textId="77777777" w:rsidTr="009F2040">
        <w:tc>
          <w:tcPr>
            <w:tcW w:w="2578" w:type="dxa"/>
          </w:tcPr>
          <w:p w14:paraId="3378FE98" w14:textId="77777777" w:rsidR="00625699" w:rsidRPr="00FD0425" w:rsidRDefault="00625699" w:rsidP="009F2040">
            <w:pPr>
              <w:pStyle w:val="TAL"/>
              <w:rPr>
                <w:lang w:eastAsia="ja-JP"/>
              </w:rPr>
            </w:pPr>
            <w:r w:rsidRPr="00FD0425">
              <w:rPr>
                <w:lang w:eastAsia="ja-JP"/>
              </w:rPr>
              <w:t>Message Type</w:t>
            </w:r>
          </w:p>
        </w:tc>
        <w:tc>
          <w:tcPr>
            <w:tcW w:w="1104" w:type="dxa"/>
          </w:tcPr>
          <w:p w14:paraId="43CBED0D" w14:textId="77777777" w:rsidR="00625699" w:rsidRPr="00FD0425" w:rsidRDefault="00625699" w:rsidP="009F2040">
            <w:pPr>
              <w:pStyle w:val="TAL"/>
              <w:rPr>
                <w:lang w:eastAsia="ja-JP"/>
              </w:rPr>
            </w:pPr>
            <w:r w:rsidRPr="00FD0425">
              <w:rPr>
                <w:lang w:eastAsia="ja-JP"/>
              </w:rPr>
              <w:t>M</w:t>
            </w:r>
          </w:p>
        </w:tc>
        <w:tc>
          <w:tcPr>
            <w:tcW w:w="1022" w:type="dxa"/>
          </w:tcPr>
          <w:p w14:paraId="0151F1C7" w14:textId="77777777" w:rsidR="00625699" w:rsidRPr="00FD0425" w:rsidRDefault="00625699" w:rsidP="009F2040">
            <w:pPr>
              <w:pStyle w:val="TAL"/>
              <w:rPr>
                <w:szCs w:val="18"/>
                <w:lang w:eastAsia="ja-JP"/>
              </w:rPr>
            </w:pPr>
          </w:p>
        </w:tc>
        <w:tc>
          <w:tcPr>
            <w:tcW w:w="1273" w:type="dxa"/>
          </w:tcPr>
          <w:p w14:paraId="3FB521E8" w14:textId="77777777" w:rsidR="00625699" w:rsidRPr="00FD0425" w:rsidRDefault="00625699" w:rsidP="009F2040">
            <w:pPr>
              <w:pStyle w:val="TAL"/>
              <w:rPr>
                <w:lang w:eastAsia="ja-JP"/>
              </w:rPr>
            </w:pPr>
            <w:r w:rsidRPr="00FD0425">
              <w:rPr>
                <w:lang w:eastAsia="ja-JP"/>
              </w:rPr>
              <w:t>9.2.3.1</w:t>
            </w:r>
          </w:p>
        </w:tc>
        <w:tc>
          <w:tcPr>
            <w:tcW w:w="2129" w:type="dxa"/>
          </w:tcPr>
          <w:p w14:paraId="22E2871E" w14:textId="77777777" w:rsidR="00625699" w:rsidRPr="00FD0425" w:rsidRDefault="00625699" w:rsidP="009F2040">
            <w:pPr>
              <w:pStyle w:val="TAL"/>
              <w:rPr>
                <w:szCs w:val="18"/>
                <w:lang w:eastAsia="ja-JP"/>
              </w:rPr>
            </w:pPr>
          </w:p>
        </w:tc>
        <w:tc>
          <w:tcPr>
            <w:tcW w:w="1134" w:type="dxa"/>
          </w:tcPr>
          <w:p w14:paraId="676653ED" w14:textId="77777777" w:rsidR="00625699" w:rsidRPr="00FD0425" w:rsidRDefault="00625699" w:rsidP="009F2040">
            <w:pPr>
              <w:pStyle w:val="TAC"/>
              <w:rPr>
                <w:lang w:eastAsia="ja-JP"/>
              </w:rPr>
            </w:pPr>
            <w:r w:rsidRPr="00FD0425">
              <w:rPr>
                <w:lang w:eastAsia="ja-JP"/>
              </w:rPr>
              <w:t>YES</w:t>
            </w:r>
          </w:p>
        </w:tc>
        <w:tc>
          <w:tcPr>
            <w:tcW w:w="1274" w:type="dxa"/>
          </w:tcPr>
          <w:p w14:paraId="5BAE969E" w14:textId="77777777" w:rsidR="00625699" w:rsidRPr="00FD0425" w:rsidRDefault="00625699" w:rsidP="009F2040">
            <w:pPr>
              <w:pStyle w:val="TAC"/>
              <w:rPr>
                <w:lang w:eastAsia="ja-JP"/>
              </w:rPr>
            </w:pPr>
            <w:r w:rsidRPr="00FD0425">
              <w:rPr>
                <w:lang w:eastAsia="ja-JP"/>
              </w:rPr>
              <w:t>reject</w:t>
            </w:r>
          </w:p>
        </w:tc>
      </w:tr>
      <w:tr w:rsidR="00625699" w:rsidRPr="00FD0425" w14:paraId="4489FEED" w14:textId="77777777" w:rsidTr="009F2040">
        <w:tc>
          <w:tcPr>
            <w:tcW w:w="2578" w:type="dxa"/>
          </w:tcPr>
          <w:p w14:paraId="31F9BB82" w14:textId="77777777" w:rsidR="00625699" w:rsidRPr="00FD0425" w:rsidRDefault="00625699" w:rsidP="009F2040">
            <w:pPr>
              <w:pStyle w:val="TAL"/>
              <w:rPr>
                <w:lang w:eastAsia="ja-JP"/>
              </w:rPr>
            </w:pPr>
            <w:r w:rsidRPr="00FD0425">
              <w:rPr>
                <w:lang w:eastAsia="ja-JP"/>
              </w:rPr>
              <w:t>M-NG-RAN node UE XnAP ID</w:t>
            </w:r>
          </w:p>
        </w:tc>
        <w:tc>
          <w:tcPr>
            <w:tcW w:w="1104" w:type="dxa"/>
          </w:tcPr>
          <w:p w14:paraId="549B4424" w14:textId="77777777" w:rsidR="00625699" w:rsidRPr="00FD0425" w:rsidRDefault="00625699" w:rsidP="009F2040">
            <w:pPr>
              <w:pStyle w:val="TAL"/>
              <w:rPr>
                <w:lang w:eastAsia="ja-JP"/>
              </w:rPr>
            </w:pPr>
            <w:r w:rsidRPr="00FD0425">
              <w:rPr>
                <w:lang w:eastAsia="ja-JP"/>
              </w:rPr>
              <w:t>M</w:t>
            </w:r>
          </w:p>
        </w:tc>
        <w:tc>
          <w:tcPr>
            <w:tcW w:w="1022" w:type="dxa"/>
          </w:tcPr>
          <w:p w14:paraId="6391F1B7" w14:textId="77777777" w:rsidR="00625699" w:rsidRPr="00FD0425" w:rsidRDefault="00625699" w:rsidP="009F2040">
            <w:pPr>
              <w:pStyle w:val="TAL"/>
              <w:rPr>
                <w:szCs w:val="18"/>
                <w:lang w:eastAsia="ja-JP"/>
              </w:rPr>
            </w:pPr>
          </w:p>
        </w:tc>
        <w:tc>
          <w:tcPr>
            <w:tcW w:w="1273" w:type="dxa"/>
          </w:tcPr>
          <w:p w14:paraId="70F2F51C" w14:textId="77777777" w:rsidR="00625699" w:rsidRPr="00FD0425" w:rsidRDefault="00625699" w:rsidP="009F2040">
            <w:pPr>
              <w:pStyle w:val="TAL"/>
              <w:rPr>
                <w:snapToGrid w:val="0"/>
                <w:lang w:eastAsia="ja-JP"/>
              </w:rPr>
            </w:pPr>
            <w:r w:rsidRPr="00FD0425">
              <w:rPr>
                <w:snapToGrid w:val="0"/>
                <w:lang w:eastAsia="ja-JP"/>
              </w:rPr>
              <w:t>NG-RAN node UE XnAP ID</w:t>
            </w:r>
          </w:p>
          <w:p w14:paraId="33B22823" w14:textId="77777777" w:rsidR="00625699" w:rsidRPr="00FD0425" w:rsidRDefault="00625699" w:rsidP="009F2040">
            <w:pPr>
              <w:pStyle w:val="TAL"/>
              <w:rPr>
                <w:lang w:eastAsia="ja-JP"/>
              </w:rPr>
            </w:pPr>
            <w:r w:rsidRPr="00FD0425">
              <w:rPr>
                <w:lang w:eastAsia="ja-JP"/>
              </w:rPr>
              <w:t>9.2.3.16</w:t>
            </w:r>
          </w:p>
        </w:tc>
        <w:tc>
          <w:tcPr>
            <w:tcW w:w="2129" w:type="dxa"/>
          </w:tcPr>
          <w:p w14:paraId="54BA8F05" w14:textId="77777777" w:rsidR="00625699" w:rsidRPr="00FD0425" w:rsidRDefault="00625699" w:rsidP="009F2040">
            <w:pPr>
              <w:pStyle w:val="TAL"/>
              <w:rPr>
                <w:szCs w:val="18"/>
                <w:lang w:eastAsia="ja-JP"/>
              </w:rPr>
            </w:pPr>
            <w:r w:rsidRPr="00FD0425">
              <w:rPr>
                <w:szCs w:val="18"/>
                <w:lang w:eastAsia="ja-JP"/>
              </w:rPr>
              <w:t>Allocated at the M-NG-RAN node</w:t>
            </w:r>
          </w:p>
        </w:tc>
        <w:tc>
          <w:tcPr>
            <w:tcW w:w="1134" w:type="dxa"/>
          </w:tcPr>
          <w:p w14:paraId="140D9786" w14:textId="77777777" w:rsidR="00625699" w:rsidRPr="00FD0425" w:rsidRDefault="00625699" w:rsidP="009F2040">
            <w:pPr>
              <w:pStyle w:val="TAC"/>
              <w:rPr>
                <w:lang w:eastAsia="ja-JP"/>
              </w:rPr>
            </w:pPr>
            <w:r w:rsidRPr="00FD0425">
              <w:rPr>
                <w:lang w:eastAsia="ja-JP"/>
              </w:rPr>
              <w:t>YES</w:t>
            </w:r>
          </w:p>
        </w:tc>
        <w:tc>
          <w:tcPr>
            <w:tcW w:w="1274" w:type="dxa"/>
          </w:tcPr>
          <w:p w14:paraId="687AA7F3" w14:textId="77777777" w:rsidR="00625699" w:rsidRPr="00FD0425" w:rsidRDefault="00625699" w:rsidP="009F2040">
            <w:pPr>
              <w:pStyle w:val="TAC"/>
              <w:rPr>
                <w:lang w:eastAsia="ja-JP"/>
              </w:rPr>
            </w:pPr>
            <w:r w:rsidRPr="00FD0425">
              <w:rPr>
                <w:lang w:eastAsia="ja-JP"/>
              </w:rPr>
              <w:t>ignore</w:t>
            </w:r>
          </w:p>
        </w:tc>
      </w:tr>
      <w:tr w:rsidR="00625699" w:rsidRPr="00FD0425" w14:paraId="64656EA2" w14:textId="77777777" w:rsidTr="009F2040">
        <w:tc>
          <w:tcPr>
            <w:tcW w:w="2578" w:type="dxa"/>
          </w:tcPr>
          <w:p w14:paraId="7D05A847" w14:textId="77777777" w:rsidR="00625699" w:rsidRPr="00FD0425" w:rsidRDefault="00625699" w:rsidP="009F2040">
            <w:pPr>
              <w:pStyle w:val="TAL"/>
              <w:rPr>
                <w:lang w:eastAsia="ja-JP"/>
              </w:rPr>
            </w:pPr>
            <w:r w:rsidRPr="00FD0425">
              <w:rPr>
                <w:lang w:eastAsia="ja-JP"/>
              </w:rPr>
              <w:t>S-NG-RAN node UE XnAP ID</w:t>
            </w:r>
          </w:p>
        </w:tc>
        <w:tc>
          <w:tcPr>
            <w:tcW w:w="1104" w:type="dxa"/>
          </w:tcPr>
          <w:p w14:paraId="5D15B85B" w14:textId="77777777" w:rsidR="00625699" w:rsidRPr="00FD0425" w:rsidRDefault="00625699" w:rsidP="009F2040">
            <w:pPr>
              <w:pStyle w:val="TAL"/>
              <w:rPr>
                <w:lang w:eastAsia="ja-JP"/>
              </w:rPr>
            </w:pPr>
            <w:r w:rsidRPr="00FD0425">
              <w:rPr>
                <w:lang w:eastAsia="ja-JP"/>
              </w:rPr>
              <w:t>M</w:t>
            </w:r>
          </w:p>
        </w:tc>
        <w:tc>
          <w:tcPr>
            <w:tcW w:w="1022" w:type="dxa"/>
          </w:tcPr>
          <w:p w14:paraId="254E71F9" w14:textId="77777777" w:rsidR="00625699" w:rsidRPr="00FD0425" w:rsidRDefault="00625699" w:rsidP="009F2040">
            <w:pPr>
              <w:pStyle w:val="TAL"/>
              <w:rPr>
                <w:szCs w:val="18"/>
                <w:lang w:eastAsia="ja-JP"/>
              </w:rPr>
            </w:pPr>
          </w:p>
        </w:tc>
        <w:tc>
          <w:tcPr>
            <w:tcW w:w="1273" w:type="dxa"/>
          </w:tcPr>
          <w:p w14:paraId="4D771B0C" w14:textId="77777777" w:rsidR="00625699" w:rsidRPr="00FD0425" w:rsidRDefault="00625699" w:rsidP="009F2040">
            <w:pPr>
              <w:pStyle w:val="TAL"/>
              <w:rPr>
                <w:snapToGrid w:val="0"/>
                <w:lang w:eastAsia="ja-JP"/>
              </w:rPr>
            </w:pPr>
            <w:r w:rsidRPr="00FD0425">
              <w:rPr>
                <w:snapToGrid w:val="0"/>
                <w:lang w:eastAsia="ja-JP"/>
              </w:rPr>
              <w:t>NG-RAN node UE XnAP ID</w:t>
            </w:r>
          </w:p>
          <w:p w14:paraId="6D558109" w14:textId="77777777" w:rsidR="00625699" w:rsidRPr="00FD0425" w:rsidRDefault="00625699" w:rsidP="009F2040">
            <w:pPr>
              <w:pStyle w:val="TAL"/>
              <w:rPr>
                <w:lang w:eastAsia="ja-JP"/>
              </w:rPr>
            </w:pPr>
            <w:r w:rsidRPr="00FD0425">
              <w:rPr>
                <w:lang w:eastAsia="ja-JP"/>
              </w:rPr>
              <w:t>9.2.3.16</w:t>
            </w:r>
          </w:p>
        </w:tc>
        <w:tc>
          <w:tcPr>
            <w:tcW w:w="2129" w:type="dxa"/>
          </w:tcPr>
          <w:p w14:paraId="044422C5" w14:textId="77777777" w:rsidR="00625699" w:rsidRPr="00FD0425" w:rsidRDefault="00625699" w:rsidP="009F2040">
            <w:pPr>
              <w:pStyle w:val="TAL"/>
              <w:rPr>
                <w:szCs w:val="18"/>
                <w:lang w:eastAsia="ja-JP"/>
              </w:rPr>
            </w:pPr>
            <w:r w:rsidRPr="00FD0425">
              <w:rPr>
                <w:szCs w:val="18"/>
                <w:lang w:eastAsia="ja-JP"/>
              </w:rPr>
              <w:t>Allocated at the S-NG-RAN node</w:t>
            </w:r>
          </w:p>
        </w:tc>
        <w:tc>
          <w:tcPr>
            <w:tcW w:w="1134" w:type="dxa"/>
          </w:tcPr>
          <w:p w14:paraId="44F693A4" w14:textId="77777777" w:rsidR="00625699" w:rsidRPr="00FD0425" w:rsidRDefault="00625699" w:rsidP="009F2040">
            <w:pPr>
              <w:pStyle w:val="TAC"/>
              <w:rPr>
                <w:lang w:eastAsia="ja-JP"/>
              </w:rPr>
            </w:pPr>
            <w:r w:rsidRPr="00FD0425">
              <w:rPr>
                <w:lang w:eastAsia="ja-JP"/>
              </w:rPr>
              <w:t>YES</w:t>
            </w:r>
          </w:p>
        </w:tc>
        <w:tc>
          <w:tcPr>
            <w:tcW w:w="1274" w:type="dxa"/>
          </w:tcPr>
          <w:p w14:paraId="428ADDA2" w14:textId="77777777" w:rsidR="00625699" w:rsidRPr="00FD0425" w:rsidRDefault="00625699" w:rsidP="009F2040">
            <w:pPr>
              <w:pStyle w:val="TAC"/>
              <w:rPr>
                <w:lang w:eastAsia="ja-JP"/>
              </w:rPr>
            </w:pPr>
            <w:r w:rsidRPr="00FD0425">
              <w:rPr>
                <w:lang w:eastAsia="ja-JP"/>
              </w:rPr>
              <w:t>ignore</w:t>
            </w:r>
          </w:p>
        </w:tc>
      </w:tr>
      <w:tr w:rsidR="00625699" w:rsidRPr="00FD0425" w14:paraId="187BD366" w14:textId="77777777" w:rsidTr="009F2040">
        <w:tc>
          <w:tcPr>
            <w:tcW w:w="2578" w:type="dxa"/>
          </w:tcPr>
          <w:p w14:paraId="22523470" w14:textId="77777777" w:rsidR="00625699" w:rsidRPr="00FD0425" w:rsidRDefault="00625699" w:rsidP="009F2040">
            <w:pPr>
              <w:pStyle w:val="TAL"/>
              <w:rPr>
                <w:b/>
                <w:lang w:eastAsia="ja-JP"/>
              </w:rPr>
            </w:pPr>
            <w:r w:rsidRPr="00FD0425">
              <w:rPr>
                <w:b/>
                <w:lang w:eastAsia="ja-JP"/>
              </w:rPr>
              <w:t>PDU Session Resources Admitted List</w:t>
            </w:r>
          </w:p>
        </w:tc>
        <w:tc>
          <w:tcPr>
            <w:tcW w:w="1104" w:type="dxa"/>
          </w:tcPr>
          <w:p w14:paraId="46B282A1" w14:textId="77777777" w:rsidR="00625699" w:rsidRPr="00FD0425" w:rsidRDefault="00625699" w:rsidP="009F2040">
            <w:pPr>
              <w:pStyle w:val="TAL"/>
              <w:rPr>
                <w:lang w:eastAsia="ja-JP"/>
              </w:rPr>
            </w:pPr>
          </w:p>
        </w:tc>
        <w:tc>
          <w:tcPr>
            <w:tcW w:w="1022" w:type="dxa"/>
          </w:tcPr>
          <w:p w14:paraId="494A4171" w14:textId="77777777" w:rsidR="00625699" w:rsidRPr="00FD0425" w:rsidRDefault="00625699" w:rsidP="009F2040">
            <w:pPr>
              <w:pStyle w:val="TAL"/>
              <w:rPr>
                <w:i/>
                <w:szCs w:val="18"/>
                <w:lang w:eastAsia="ja-JP"/>
              </w:rPr>
            </w:pPr>
            <w:r w:rsidRPr="00FD0425">
              <w:rPr>
                <w:i/>
                <w:szCs w:val="18"/>
                <w:lang w:eastAsia="ja-JP"/>
              </w:rPr>
              <w:t>0..1</w:t>
            </w:r>
          </w:p>
        </w:tc>
        <w:tc>
          <w:tcPr>
            <w:tcW w:w="1273" w:type="dxa"/>
          </w:tcPr>
          <w:p w14:paraId="40BD558E" w14:textId="77777777" w:rsidR="00625699" w:rsidRPr="00FD0425" w:rsidRDefault="00625699" w:rsidP="009F2040">
            <w:pPr>
              <w:pStyle w:val="TAL"/>
              <w:rPr>
                <w:lang w:eastAsia="ja-JP"/>
              </w:rPr>
            </w:pPr>
          </w:p>
        </w:tc>
        <w:tc>
          <w:tcPr>
            <w:tcW w:w="2129" w:type="dxa"/>
          </w:tcPr>
          <w:p w14:paraId="3A8809B2" w14:textId="77777777" w:rsidR="00625699" w:rsidRPr="00FD0425" w:rsidRDefault="00625699" w:rsidP="009F2040">
            <w:pPr>
              <w:pStyle w:val="TAL"/>
              <w:rPr>
                <w:szCs w:val="18"/>
                <w:lang w:eastAsia="ja-JP"/>
              </w:rPr>
            </w:pPr>
          </w:p>
        </w:tc>
        <w:tc>
          <w:tcPr>
            <w:tcW w:w="1134" w:type="dxa"/>
          </w:tcPr>
          <w:p w14:paraId="0FE8B4BA" w14:textId="77777777" w:rsidR="00625699" w:rsidRPr="00FD0425" w:rsidRDefault="00625699" w:rsidP="009F2040">
            <w:pPr>
              <w:pStyle w:val="TAC"/>
              <w:rPr>
                <w:lang w:eastAsia="ja-JP"/>
              </w:rPr>
            </w:pPr>
            <w:r w:rsidRPr="00FD0425">
              <w:rPr>
                <w:lang w:eastAsia="ja-JP"/>
              </w:rPr>
              <w:t>YES</w:t>
            </w:r>
          </w:p>
        </w:tc>
        <w:tc>
          <w:tcPr>
            <w:tcW w:w="1274" w:type="dxa"/>
          </w:tcPr>
          <w:p w14:paraId="6D6A0CD9" w14:textId="77777777" w:rsidR="00625699" w:rsidRPr="00FD0425" w:rsidRDefault="00625699" w:rsidP="009F2040">
            <w:pPr>
              <w:pStyle w:val="TAC"/>
              <w:rPr>
                <w:lang w:eastAsia="ja-JP"/>
              </w:rPr>
            </w:pPr>
            <w:r w:rsidRPr="00FD0425">
              <w:rPr>
                <w:lang w:eastAsia="ja-JP"/>
              </w:rPr>
              <w:t>ignore</w:t>
            </w:r>
          </w:p>
        </w:tc>
      </w:tr>
      <w:tr w:rsidR="00625699" w:rsidRPr="00FD0425" w14:paraId="25F830CE" w14:textId="77777777" w:rsidTr="009F2040">
        <w:tc>
          <w:tcPr>
            <w:tcW w:w="2578" w:type="dxa"/>
          </w:tcPr>
          <w:p w14:paraId="6169BF8D" w14:textId="77777777" w:rsidR="00625699" w:rsidRPr="00FD0425" w:rsidRDefault="00625699" w:rsidP="009F2040">
            <w:pPr>
              <w:pStyle w:val="TAL"/>
              <w:ind w:left="113"/>
              <w:rPr>
                <w:b/>
                <w:bCs/>
                <w:lang w:eastAsia="ja-JP"/>
              </w:rPr>
            </w:pPr>
            <w:r w:rsidRPr="00FD0425">
              <w:rPr>
                <w:b/>
                <w:bCs/>
                <w:lang w:eastAsia="ja-JP"/>
              </w:rPr>
              <w:t>&gt;PDU Session Resources Admitted To Be Added List</w:t>
            </w:r>
          </w:p>
        </w:tc>
        <w:tc>
          <w:tcPr>
            <w:tcW w:w="1104" w:type="dxa"/>
          </w:tcPr>
          <w:p w14:paraId="30E679B6" w14:textId="77777777" w:rsidR="00625699" w:rsidRPr="00FD0425" w:rsidRDefault="00625699" w:rsidP="009F2040">
            <w:pPr>
              <w:pStyle w:val="TAL"/>
              <w:rPr>
                <w:lang w:eastAsia="ja-JP"/>
              </w:rPr>
            </w:pPr>
          </w:p>
        </w:tc>
        <w:tc>
          <w:tcPr>
            <w:tcW w:w="1022" w:type="dxa"/>
          </w:tcPr>
          <w:p w14:paraId="14D80DC4" w14:textId="77777777" w:rsidR="00625699" w:rsidRPr="00FD0425" w:rsidRDefault="00625699" w:rsidP="009F2040">
            <w:pPr>
              <w:pStyle w:val="TAL"/>
              <w:rPr>
                <w:bCs/>
                <w:i/>
                <w:szCs w:val="18"/>
                <w:lang w:eastAsia="ja-JP"/>
              </w:rPr>
            </w:pPr>
            <w:r w:rsidRPr="00FD0425">
              <w:rPr>
                <w:bCs/>
                <w:i/>
                <w:szCs w:val="18"/>
                <w:lang w:eastAsia="ja-JP"/>
              </w:rPr>
              <w:t>0..1</w:t>
            </w:r>
          </w:p>
        </w:tc>
        <w:tc>
          <w:tcPr>
            <w:tcW w:w="1273" w:type="dxa"/>
          </w:tcPr>
          <w:p w14:paraId="3F94D917" w14:textId="77777777" w:rsidR="00625699" w:rsidRPr="00FD0425" w:rsidRDefault="00625699" w:rsidP="009F2040">
            <w:pPr>
              <w:pStyle w:val="TAL"/>
              <w:rPr>
                <w:lang w:eastAsia="ja-JP"/>
              </w:rPr>
            </w:pPr>
          </w:p>
        </w:tc>
        <w:tc>
          <w:tcPr>
            <w:tcW w:w="2129" w:type="dxa"/>
          </w:tcPr>
          <w:p w14:paraId="4C592CBC" w14:textId="77777777" w:rsidR="00625699" w:rsidRPr="00FD0425" w:rsidRDefault="00625699" w:rsidP="009F2040">
            <w:pPr>
              <w:pStyle w:val="TAL"/>
              <w:rPr>
                <w:szCs w:val="18"/>
                <w:lang w:eastAsia="ja-JP"/>
              </w:rPr>
            </w:pPr>
          </w:p>
        </w:tc>
        <w:tc>
          <w:tcPr>
            <w:tcW w:w="1134" w:type="dxa"/>
          </w:tcPr>
          <w:p w14:paraId="1415F8EC" w14:textId="77777777" w:rsidR="00625699" w:rsidRPr="00FD0425" w:rsidRDefault="00625699" w:rsidP="009F2040">
            <w:pPr>
              <w:pStyle w:val="TAC"/>
              <w:rPr>
                <w:lang w:eastAsia="ja-JP"/>
              </w:rPr>
            </w:pPr>
            <w:r w:rsidRPr="00FD0425">
              <w:rPr>
                <w:lang w:eastAsia="ja-JP"/>
              </w:rPr>
              <w:t>–</w:t>
            </w:r>
          </w:p>
        </w:tc>
        <w:tc>
          <w:tcPr>
            <w:tcW w:w="1274" w:type="dxa"/>
          </w:tcPr>
          <w:p w14:paraId="29FB3A4C" w14:textId="77777777" w:rsidR="00625699" w:rsidRPr="00FD0425" w:rsidRDefault="00625699" w:rsidP="009F2040">
            <w:pPr>
              <w:pStyle w:val="TAC"/>
              <w:rPr>
                <w:lang w:eastAsia="ja-JP"/>
              </w:rPr>
            </w:pPr>
          </w:p>
        </w:tc>
      </w:tr>
      <w:tr w:rsidR="00625699" w:rsidRPr="00FD0425" w14:paraId="6324D691" w14:textId="77777777" w:rsidTr="009F2040">
        <w:tc>
          <w:tcPr>
            <w:tcW w:w="2578" w:type="dxa"/>
          </w:tcPr>
          <w:p w14:paraId="3D751558" w14:textId="77777777" w:rsidR="00625699" w:rsidRPr="00FD0425" w:rsidRDefault="00625699" w:rsidP="009F2040">
            <w:pPr>
              <w:pStyle w:val="TAL"/>
              <w:ind w:left="227"/>
              <w:rPr>
                <w:b/>
                <w:bCs/>
                <w:lang w:eastAsia="ja-JP"/>
              </w:rPr>
            </w:pPr>
            <w:r w:rsidRPr="00FD0425">
              <w:rPr>
                <w:b/>
                <w:bCs/>
                <w:lang w:eastAsia="ja-JP"/>
              </w:rPr>
              <w:t>&gt;&gt;PDU Session Resources Admitted To Be Added Item</w:t>
            </w:r>
          </w:p>
        </w:tc>
        <w:tc>
          <w:tcPr>
            <w:tcW w:w="1104" w:type="dxa"/>
          </w:tcPr>
          <w:p w14:paraId="4FC0A7E3" w14:textId="77777777" w:rsidR="00625699" w:rsidRPr="00FD0425" w:rsidRDefault="00625699" w:rsidP="009F2040">
            <w:pPr>
              <w:pStyle w:val="TAL"/>
              <w:rPr>
                <w:lang w:eastAsia="ja-JP"/>
              </w:rPr>
            </w:pPr>
          </w:p>
        </w:tc>
        <w:tc>
          <w:tcPr>
            <w:tcW w:w="1022" w:type="dxa"/>
          </w:tcPr>
          <w:p w14:paraId="2CF57DEB" w14:textId="77777777" w:rsidR="00625699" w:rsidRPr="00FD0425" w:rsidRDefault="00625699" w:rsidP="009F2040">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60EC5AAA" w14:textId="77777777" w:rsidR="00625699" w:rsidRPr="00FD0425" w:rsidRDefault="00625699" w:rsidP="009F2040">
            <w:pPr>
              <w:pStyle w:val="TAL"/>
              <w:rPr>
                <w:lang w:eastAsia="ja-JP"/>
              </w:rPr>
            </w:pPr>
          </w:p>
        </w:tc>
        <w:tc>
          <w:tcPr>
            <w:tcW w:w="2129" w:type="dxa"/>
          </w:tcPr>
          <w:p w14:paraId="665F11BC" w14:textId="77777777" w:rsidR="00625699" w:rsidRPr="00FD0425" w:rsidRDefault="00625699" w:rsidP="009F204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8383B4D" w14:textId="77777777" w:rsidR="00625699" w:rsidRPr="00FD0425" w:rsidRDefault="00625699" w:rsidP="009F2040">
            <w:pPr>
              <w:pStyle w:val="TAL"/>
              <w:rPr>
                <w:lang w:eastAsia="ja-JP"/>
              </w:rPr>
            </w:pPr>
            <w:r w:rsidRPr="00FD0425">
              <w:rPr>
                <w:lang w:eastAsia="ja-JP"/>
              </w:rPr>
              <w:t>nor the</w:t>
            </w:r>
          </w:p>
          <w:p w14:paraId="5047E94A" w14:textId="77777777" w:rsidR="00625699" w:rsidRPr="00FD0425" w:rsidRDefault="00625699" w:rsidP="009F2040">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71CDA06F" w14:textId="77777777" w:rsidR="00625699" w:rsidRPr="00FD0425" w:rsidRDefault="00625699" w:rsidP="009F2040">
            <w:pPr>
              <w:pStyle w:val="TAC"/>
              <w:rPr>
                <w:lang w:eastAsia="ja-JP"/>
              </w:rPr>
            </w:pPr>
            <w:r w:rsidRPr="00FD0425">
              <w:rPr>
                <w:lang w:eastAsia="ja-JP"/>
              </w:rPr>
              <w:t>–</w:t>
            </w:r>
          </w:p>
        </w:tc>
        <w:tc>
          <w:tcPr>
            <w:tcW w:w="1274" w:type="dxa"/>
          </w:tcPr>
          <w:p w14:paraId="7890B962" w14:textId="77777777" w:rsidR="00625699" w:rsidRPr="00FD0425" w:rsidRDefault="00625699" w:rsidP="009F2040">
            <w:pPr>
              <w:pStyle w:val="TAC"/>
              <w:rPr>
                <w:lang w:eastAsia="ja-JP"/>
              </w:rPr>
            </w:pPr>
          </w:p>
        </w:tc>
      </w:tr>
      <w:tr w:rsidR="00625699" w:rsidRPr="00FD0425" w14:paraId="1D079951" w14:textId="77777777" w:rsidTr="009F2040">
        <w:tc>
          <w:tcPr>
            <w:tcW w:w="2578" w:type="dxa"/>
          </w:tcPr>
          <w:p w14:paraId="17485D28" w14:textId="77777777" w:rsidR="00625699" w:rsidRPr="00FD0425" w:rsidRDefault="00625699" w:rsidP="009F2040">
            <w:pPr>
              <w:pStyle w:val="TAL"/>
              <w:ind w:left="340"/>
              <w:rPr>
                <w:b/>
                <w:bCs/>
                <w:lang w:eastAsia="ja-JP"/>
              </w:rPr>
            </w:pPr>
            <w:r w:rsidRPr="00FD0425">
              <w:rPr>
                <w:lang w:eastAsia="ja-JP"/>
              </w:rPr>
              <w:t>&gt;&gt;&gt;PDU Session ID</w:t>
            </w:r>
          </w:p>
        </w:tc>
        <w:tc>
          <w:tcPr>
            <w:tcW w:w="1104" w:type="dxa"/>
          </w:tcPr>
          <w:p w14:paraId="4E2A9143" w14:textId="77777777" w:rsidR="00625699" w:rsidRPr="00FD0425" w:rsidRDefault="00625699" w:rsidP="009F2040">
            <w:pPr>
              <w:pStyle w:val="TAL"/>
              <w:rPr>
                <w:lang w:eastAsia="ja-JP"/>
              </w:rPr>
            </w:pPr>
            <w:r w:rsidRPr="00FD0425">
              <w:rPr>
                <w:lang w:eastAsia="ja-JP"/>
              </w:rPr>
              <w:t>M</w:t>
            </w:r>
          </w:p>
        </w:tc>
        <w:tc>
          <w:tcPr>
            <w:tcW w:w="1022" w:type="dxa"/>
          </w:tcPr>
          <w:p w14:paraId="521386FD" w14:textId="77777777" w:rsidR="00625699" w:rsidRPr="00FD0425" w:rsidRDefault="00625699" w:rsidP="009F2040">
            <w:pPr>
              <w:pStyle w:val="TAL"/>
              <w:rPr>
                <w:bCs/>
                <w:i/>
                <w:szCs w:val="18"/>
                <w:lang w:eastAsia="ja-JP"/>
              </w:rPr>
            </w:pPr>
          </w:p>
        </w:tc>
        <w:tc>
          <w:tcPr>
            <w:tcW w:w="1273" w:type="dxa"/>
          </w:tcPr>
          <w:p w14:paraId="522E74F8" w14:textId="77777777" w:rsidR="00625699" w:rsidRPr="00FD0425" w:rsidRDefault="00625699" w:rsidP="009F2040">
            <w:pPr>
              <w:pStyle w:val="TAL"/>
              <w:rPr>
                <w:lang w:eastAsia="ja-JP"/>
              </w:rPr>
            </w:pPr>
            <w:r w:rsidRPr="00FD0425">
              <w:rPr>
                <w:lang w:eastAsia="ja-JP"/>
              </w:rPr>
              <w:t>9.2.3.18</w:t>
            </w:r>
          </w:p>
        </w:tc>
        <w:tc>
          <w:tcPr>
            <w:tcW w:w="2129" w:type="dxa"/>
          </w:tcPr>
          <w:p w14:paraId="5B4A3EDC" w14:textId="77777777" w:rsidR="00625699" w:rsidRPr="00FD0425" w:rsidRDefault="00625699" w:rsidP="009F2040">
            <w:pPr>
              <w:pStyle w:val="TAL"/>
              <w:rPr>
                <w:szCs w:val="18"/>
                <w:lang w:eastAsia="ja-JP"/>
              </w:rPr>
            </w:pPr>
          </w:p>
        </w:tc>
        <w:tc>
          <w:tcPr>
            <w:tcW w:w="1134" w:type="dxa"/>
          </w:tcPr>
          <w:p w14:paraId="4A5A65EC" w14:textId="77777777" w:rsidR="00625699" w:rsidRPr="00FD0425" w:rsidRDefault="00625699" w:rsidP="009F2040">
            <w:pPr>
              <w:pStyle w:val="TAC"/>
              <w:rPr>
                <w:lang w:eastAsia="ja-JP"/>
              </w:rPr>
            </w:pPr>
            <w:r w:rsidRPr="00FD0425">
              <w:rPr>
                <w:bCs/>
                <w:lang w:eastAsia="ja-JP"/>
              </w:rPr>
              <w:t>–</w:t>
            </w:r>
          </w:p>
        </w:tc>
        <w:tc>
          <w:tcPr>
            <w:tcW w:w="1274" w:type="dxa"/>
          </w:tcPr>
          <w:p w14:paraId="0904ED13" w14:textId="77777777" w:rsidR="00625699" w:rsidRPr="00FD0425" w:rsidRDefault="00625699" w:rsidP="009F2040">
            <w:pPr>
              <w:pStyle w:val="TAC"/>
              <w:rPr>
                <w:lang w:eastAsia="ja-JP"/>
              </w:rPr>
            </w:pPr>
          </w:p>
        </w:tc>
      </w:tr>
      <w:tr w:rsidR="00625699" w:rsidRPr="00FD0425" w14:paraId="0EB018FB" w14:textId="77777777" w:rsidTr="009F2040">
        <w:tc>
          <w:tcPr>
            <w:tcW w:w="2578" w:type="dxa"/>
          </w:tcPr>
          <w:p w14:paraId="479180BB" w14:textId="77777777" w:rsidR="00625699" w:rsidRPr="00FD0425" w:rsidRDefault="00625699" w:rsidP="009F2040">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34046AA3" w14:textId="77777777" w:rsidR="00625699" w:rsidRPr="00FD0425" w:rsidRDefault="00625699" w:rsidP="009F2040">
            <w:pPr>
              <w:pStyle w:val="TAL"/>
              <w:rPr>
                <w:lang w:eastAsia="ja-JP"/>
              </w:rPr>
            </w:pPr>
            <w:r w:rsidRPr="00FD0425">
              <w:rPr>
                <w:lang w:eastAsia="ja-JP"/>
              </w:rPr>
              <w:t>O</w:t>
            </w:r>
          </w:p>
        </w:tc>
        <w:tc>
          <w:tcPr>
            <w:tcW w:w="1022" w:type="dxa"/>
          </w:tcPr>
          <w:p w14:paraId="287BCDDA" w14:textId="77777777" w:rsidR="00625699" w:rsidRPr="00FD0425" w:rsidRDefault="00625699" w:rsidP="009F2040">
            <w:pPr>
              <w:pStyle w:val="TAL"/>
              <w:rPr>
                <w:bCs/>
                <w:i/>
                <w:szCs w:val="18"/>
                <w:lang w:eastAsia="ja-JP"/>
              </w:rPr>
            </w:pPr>
          </w:p>
        </w:tc>
        <w:tc>
          <w:tcPr>
            <w:tcW w:w="1273" w:type="dxa"/>
          </w:tcPr>
          <w:p w14:paraId="3094E77B" w14:textId="77777777" w:rsidR="00625699" w:rsidRPr="00FD0425" w:rsidRDefault="00625699" w:rsidP="009F2040">
            <w:pPr>
              <w:pStyle w:val="TAL"/>
              <w:rPr>
                <w:lang w:eastAsia="ja-JP"/>
              </w:rPr>
            </w:pPr>
            <w:r w:rsidRPr="00FD0425">
              <w:rPr>
                <w:lang w:eastAsia="ja-JP"/>
              </w:rPr>
              <w:t>9.2.1.6</w:t>
            </w:r>
          </w:p>
        </w:tc>
        <w:tc>
          <w:tcPr>
            <w:tcW w:w="2129" w:type="dxa"/>
          </w:tcPr>
          <w:p w14:paraId="5B8137DE" w14:textId="77777777" w:rsidR="00625699" w:rsidRPr="00FD0425" w:rsidRDefault="00625699" w:rsidP="009F2040">
            <w:pPr>
              <w:pStyle w:val="TAL"/>
              <w:rPr>
                <w:szCs w:val="18"/>
                <w:lang w:eastAsia="ja-JP"/>
              </w:rPr>
            </w:pPr>
          </w:p>
        </w:tc>
        <w:tc>
          <w:tcPr>
            <w:tcW w:w="1134" w:type="dxa"/>
          </w:tcPr>
          <w:p w14:paraId="074925DB" w14:textId="77777777" w:rsidR="00625699" w:rsidRPr="00FD0425" w:rsidRDefault="00625699" w:rsidP="009F2040">
            <w:pPr>
              <w:pStyle w:val="TAC"/>
              <w:rPr>
                <w:lang w:eastAsia="ja-JP"/>
              </w:rPr>
            </w:pPr>
            <w:r w:rsidRPr="00FD0425">
              <w:rPr>
                <w:bCs/>
                <w:lang w:eastAsia="ja-JP"/>
              </w:rPr>
              <w:t>–</w:t>
            </w:r>
          </w:p>
        </w:tc>
        <w:tc>
          <w:tcPr>
            <w:tcW w:w="1274" w:type="dxa"/>
          </w:tcPr>
          <w:p w14:paraId="1C3DECBF" w14:textId="77777777" w:rsidR="00625699" w:rsidRPr="00FD0425" w:rsidRDefault="00625699" w:rsidP="009F2040">
            <w:pPr>
              <w:pStyle w:val="TAC"/>
              <w:rPr>
                <w:lang w:eastAsia="ja-JP"/>
              </w:rPr>
            </w:pPr>
          </w:p>
        </w:tc>
      </w:tr>
      <w:tr w:rsidR="00625699" w:rsidRPr="00FD0425" w14:paraId="6C672E02" w14:textId="77777777" w:rsidTr="009F2040">
        <w:tc>
          <w:tcPr>
            <w:tcW w:w="2578" w:type="dxa"/>
          </w:tcPr>
          <w:p w14:paraId="14BB1480" w14:textId="77777777" w:rsidR="00625699" w:rsidRPr="00FD0425" w:rsidRDefault="00625699" w:rsidP="009F2040">
            <w:pPr>
              <w:pStyle w:val="TAL"/>
              <w:ind w:left="340"/>
            </w:pPr>
            <w:r w:rsidRPr="00FD0425">
              <w:rPr>
                <w:lang w:eastAsia="ja-JP"/>
              </w:rPr>
              <w:t>&gt;&gt;&gt;PDU Session Resource Setup Response Info – MN terminated</w:t>
            </w:r>
          </w:p>
        </w:tc>
        <w:tc>
          <w:tcPr>
            <w:tcW w:w="1104" w:type="dxa"/>
          </w:tcPr>
          <w:p w14:paraId="680E38A1" w14:textId="77777777" w:rsidR="00625699" w:rsidRPr="00FD0425" w:rsidRDefault="00625699" w:rsidP="009F2040">
            <w:pPr>
              <w:pStyle w:val="TAL"/>
              <w:rPr>
                <w:lang w:eastAsia="ja-JP"/>
              </w:rPr>
            </w:pPr>
            <w:r w:rsidRPr="00FD0425">
              <w:rPr>
                <w:lang w:eastAsia="ja-JP"/>
              </w:rPr>
              <w:t>O</w:t>
            </w:r>
          </w:p>
        </w:tc>
        <w:tc>
          <w:tcPr>
            <w:tcW w:w="1022" w:type="dxa"/>
          </w:tcPr>
          <w:p w14:paraId="049F794B" w14:textId="77777777" w:rsidR="00625699" w:rsidRPr="00FD0425" w:rsidRDefault="00625699" w:rsidP="009F2040">
            <w:pPr>
              <w:pStyle w:val="TAL"/>
              <w:rPr>
                <w:i/>
                <w:szCs w:val="18"/>
                <w:lang w:eastAsia="ja-JP"/>
              </w:rPr>
            </w:pPr>
          </w:p>
        </w:tc>
        <w:tc>
          <w:tcPr>
            <w:tcW w:w="1273" w:type="dxa"/>
          </w:tcPr>
          <w:p w14:paraId="74FCEEEF" w14:textId="77777777" w:rsidR="00625699" w:rsidRPr="00FD0425" w:rsidRDefault="00625699" w:rsidP="009F2040">
            <w:pPr>
              <w:pStyle w:val="TAL"/>
              <w:rPr>
                <w:snapToGrid w:val="0"/>
                <w:lang w:eastAsia="ja-JP"/>
              </w:rPr>
            </w:pPr>
            <w:r w:rsidRPr="00FD0425">
              <w:rPr>
                <w:lang w:eastAsia="ja-JP"/>
              </w:rPr>
              <w:t>9.2.1.8</w:t>
            </w:r>
          </w:p>
        </w:tc>
        <w:tc>
          <w:tcPr>
            <w:tcW w:w="2129" w:type="dxa"/>
          </w:tcPr>
          <w:p w14:paraId="26674BF9" w14:textId="77777777" w:rsidR="00625699" w:rsidRPr="00FD0425" w:rsidRDefault="00625699" w:rsidP="009F2040">
            <w:pPr>
              <w:pStyle w:val="TAL"/>
              <w:rPr>
                <w:szCs w:val="18"/>
                <w:lang w:eastAsia="ja-JP"/>
              </w:rPr>
            </w:pPr>
          </w:p>
        </w:tc>
        <w:tc>
          <w:tcPr>
            <w:tcW w:w="1134" w:type="dxa"/>
          </w:tcPr>
          <w:p w14:paraId="63DA60C1" w14:textId="77777777" w:rsidR="00625699" w:rsidRPr="00FD0425" w:rsidRDefault="00625699" w:rsidP="009F2040">
            <w:pPr>
              <w:pStyle w:val="TAC"/>
              <w:rPr>
                <w:bCs/>
                <w:lang w:eastAsia="ja-JP"/>
              </w:rPr>
            </w:pPr>
            <w:r w:rsidRPr="00FD0425">
              <w:rPr>
                <w:bCs/>
                <w:lang w:eastAsia="ja-JP"/>
              </w:rPr>
              <w:t>–</w:t>
            </w:r>
          </w:p>
        </w:tc>
        <w:tc>
          <w:tcPr>
            <w:tcW w:w="1274" w:type="dxa"/>
          </w:tcPr>
          <w:p w14:paraId="4BBEA906" w14:textId="77777777" w:rsidR="00625699" w:rsidRPr="00FD0425" w:rsidRDefault="00625699" w:rsidP="009F2040">
            <w:pPr>
              <w:pStyle w:val="TAC"/>
              <w:rPr>
                <w:lang w:eastAsia="ja-JP"/>
              </w:rPr>
            </w:pPr>
          </w:p>
        </w:tc>
      </w:tr>
      <w:tr w:rsidR="00625699" w:rsidRPr="00FD0425" w14:paraId="721BAADD" w14:textId="77777777" w:rsidTr="009F2040">
        <w:tc>
          <w:tcPr>
            <w:tcW w:w="2578" w:type="dxa"/>
          </w:tcPr>
          <w:p w14:paraId="4D5CF2F8" w14:textId="77777777" w:rsidR="00625699" w:rsidRPr="00FD0425" w:rsidRDefault="00625699" w:rsidP="009F2040">
            <w:pPr>
              <w:pStyle w:val="TAL"/>
              <w:ind w:left="113"/>
              <w:rPr>
                <w:b/>
              </w:rPr>
            </w:pPr>
            <w:r w:rsidRPr="00FD0425">
              <w:rPr>
                <w:b/>
              </w:rPr>
              <w:t>&gt;PDU Session Resources Admitted To Be Modified List</w:t>
            </w:r>
          </w:p>
        </w:tc>
        <w:tc>
          <w:tcPr>
            <w:tcW w:w="1104" w:type="dxa"/>
          </w:tcPr>
          <w:p w14:paraId="01E1F1D5" w14:textId="77777777" w:rsidR="00625699" w:rsidRPr="00FD0425" w:rsidRDefault="00625699" w:rsidP="009F2040">
            <w:pPr>
              <w:pStyle w:val="TAL"/>
              <w:rPr>
                <w:lang w:eastAsia="ja-JP"/>
              </w:rPr>
            </w:pPr>
          </w:p>
        </w:tc>
        <w:tc>
          <w:tcPr>
            <w:tcW w:w="1022" w:type="dxa"/>
          </w:tcPr>
          <w:p w14:paraId="540734C5" w14:textId="77777777" w:rsidR="00625699" w:rsidRPr="00FD0425" w:rsidRDefault="00625699" w:rsidP="009F2040">
            <w:pPr>
              <w:pStyle w:val="TAL"/>
              <w:rPr>
                <w:i/>
                <w:szCs w:val="18"/>
                <w:lang w:eastAsia="ja-JP"/>
              </w:rPr>
            </w:pPr>
            <w:r w:rsidRPr="00FD0425">
              <w:rPr>
                <w:i/>
                <w:lang w:eastAsia="ja-JP"/>
              </w:rPr>
              <w:t>0..1</w:t>
            </w:r>
          </w:p>
        </w:tc>
        <w:tc>
          <w:tcPr>
            <w:tcW w:w="1273" w:type="dxa"/>
          </w:tcPr>
          <w:p w14:paraId="338052D8" w14:textId="77777777" w:rsidR="00625699" w:rsidRPr="00FD0425" w:rsidRDefault="00625699" w:rsidP="009F2040">
            <w:pPr>
              <w:pStyle w:val="TAL"/>
              <w:rPr>
                <w:lang w:eastAsia="ja-JP"/>
              </w:rPr>
            </w:pPr>
          </w:p>
        </w:tc>
        <w:tc>
          <w:tcPr>
            <w:tcW w:w="2129" w:type="dxa"/>
          </w:tcPr>
          <w:p w14:paraId="5CF6FAD0" w14:textId="77777777" w:rsidR="00625699" w:rsidRPr="00FD0425" w:rsidRDefault="00625699" w:rsidP="009F2040">
            <w:pPr>
              <w:pStyle w:val="TAL"/>
              <w:rPr>
                <w:lang w:eastAsia="ja-JP"/>
              </w:rPr>
            </w:pPr>
          </w:p>
        </w:tc>
        <w:tc>
          <w:tcPr>
            <w:tcW w:w="1134" w:type="dxa"/>
          </w:tcPr>
          <w:p w14:paraId="0A00EF4F" w14:textId="77777777" w:rsidR="00625699" w:rsidRPr="00FD0425" w:rsidRDefault="00625699" w:rsidP="009F2040">
            <w:pPr>
              <w:pStyle w:val="TAC"/>
              <w:rPr>
                <w:lang w:eastAsia="ja-JP"/>
              </w:rPr>
            </w:pPr>
            <w:r w:rsidRPr="00FD0425">
              <w:rPr>
                <w:bCs/>
                <w:lang w:eastAsia="ja-JP"/>
              </w:rPr>
              <w:t>–</w:t>
            </w:r>
          </w:p>
        </w:tc>
        <w:tc>
          <w:tcPr>
            <w:tcW w:w="1274" w:type="dxa"/>
          </w:tcPr>
          <w:p w14:paraId="60E952D5" w14:textId="77777777" w:rsidR="00625699" w:rsidRPr="00FD0425" w:rsidRDefault="00625699" w:rsidP="009F2040">
            <w:pPr>
              <w:pStyle w:val="TAC"/>
              <w:rPr>
                <w:lang w:eastAsia="ja-JP"/>
              </w:rPr>
            </w:pPr>
          </w:p>
        </w:tc>
      </w:tr>
      <w:tr w:rsidR="00625699" w:rsidRPr="00FD0425" w14:paraId="7D8361DE" w14:textId="77777777" w:rsidTr="009F2040">
        <w:tc>
          <w:tcPr>
            <w:tcW w:w="2578" w:type="dxa"/>
          </w:tcPr>
          <w:p w14:paraId="2A76D94C" w14:textId="77777777" w:rsidR="00625699" w:rsidRPr="00FD0425" w:rsidRDefault="00625699" w:rsidP="009F2040">
            <w:pPr>
              <w:pStyle w:val="TAL"/>
              <w:ind w:left="227"/>
            </w:pPr>
            <w:r w:rsidRPr="00FD0425">
              <w:rPr>
                <w:b/>
                <w:bCs/>
              </w:rPr>
              <w:t>&gt;&gt;PDU Session Resources Admitted To Be Modified Item</w:t>
            </w:r>
          </w:p>
        </w:tc>
        <w:tc>
          <w:tcPr>
            <w:tcW w:w="1104" w:type="dxa"/>
          </w:tcPr>
          <w:p w14:paraId="2C7AF993" w14:textId="77777777" w:rsidR="00625699" w:rsidRPr="00FD0425" w:rsidRDefault="00625699" w:rsidP="009F2040">
            <w:pPr>
              <w:pStyle w:val="TAL"/>
              <w:rPr>
                <w:lang w:eastAsia="ja-JP"/>
              </w:rPr>
            </w:pPr>
          </w:p>
        </w:tc>
        <w:tc>
          <w:tcPr>
            <w:tcW w:w="1022" w:type="dxa"/>
          </w:tcPr>
          <w:p w14:paraId="04C54264" w14:textId="77777777" w:rsidR="00625699" w:rsidRPr="00FD0425" w:rsidRDefault="00625699" w:rsidP="009F2040">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1E909C78" w14:textId="77777777" w:rsidR="00625699" w:rsidRPr="00FD0425" w:rsidRDefault="00625699" w:rsidP="009F2040">
            <w:pPr>
              <w:pStyle w:val="TAL"/>
              <w:rPr>
                <w:lang w:eastAsia="ja-JP"/>
              </w:rPr>
            </w:pPr>
          </w:p>
        </w:tc>
        <w:tc>
          <w:tcPr>
            <w:tcW w:w="2129" w:type="dxa"/>
          </w:tcPr>
          <w:p w14:paraId="2CCF6C87" w14:textId="77777777" w:rsidR="00625699" w:rsidRPr="00FD0425" w:rsidRDefault="00625699" w:rsidP="009F204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2C835514" w14:textId="77777777" w:rsidR="00625699" w:rsidRPr="00FD0425" w:rsidRDefault="00625699" w:rsidP="009F2040">
            <w:pPr>
              <w:pStyle w:val="TAL"/>
              <w:rPr>
                <w:lang w:eastAsia="ja-JP"/>
              </w:rPr>
            </w:pPr>
            <w:r w:rsidRPr="00FD0425">
              <w:rPr>
                <w:lang w:eastAsia="ja-JP"/>
              </w:rPr>
              <w:t>nor the</w:t>
            </w:r>
          </w:p>
          <w:p w14:paraId="4563B888" w14:textId="77777777" w:rsidR="00625699" w:rsidRPr="00FD0425" w:rsidRDefault="00625699" w:rsidP="009F2040">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1DAB1233" w14:textId="77777777" w:rsidR="00625699" w:rsidRPr="00FD0425" w:rsidRDefault="00625699" w:rsidP="009F2040">
            <w:pPr>
              <w:pStyle w:val="TAC"/>
              <w:rPr>
                <w:lang w:eastAsia="ja-JP"/>
              </w:rPr>
            </w:pPr>
            <w:r w:rsidRPr="00FD0425">
              <w:rPr>
                <w:lang w:eastAsia="ja-JP"/>
              </w:rPr>
              <w:t>–</w:t>
            </w:r>
          </w:p>
        </w:tc>
        <w:tc>
          <w:tcPr>
            <w:tcW w:w="1274" w:type="dxa"/>
          </w:tcPr>
          <w:p w14:paraId="46E5EB5E" w14:textId="77777777" w:rsidR="00625699" w:rsidRPr="00FD0425" w:rsidRDefault="00625699" w:rsidP="009F2040">
            <w:pPr>
              <w:pStyle w:val="TAC"/>
              <w:rPr>
                <w:lang w:eastAsia="ja-JP"/>
              </w:rPr>
            </w:pPr>
          </w:p>
        </w:tc>
      </w:tr>
      <w:tr w:rsidR="00625699" w:rsidRPr="00FD0425" w14:paraId="32D59F0D" w14:textId="77777777" w:rsidTr="009F2040">
        <w:tc>
          <w:tcPr>
            <w:tcW w:w="2578" w:type="dxa"/>
          </w:tcPr>
          <w:p w14:paraId="344E70FE" w14:textId="77777777" w:rsidR="00625699" w:rsidRPr="00FD0425" w:rsidRDefault="00625699" w:rsidP="009F2040">
            <w:pPr>
              <w:pStyle w:val="TAL"/>
              <w:ind w:left="340"/>
              <w:rPr>
                <w:b/>
                <w:bCs/>
              </w:rPr>
            </w:pPr>
            <w:r w:rsidRPr="00FD0425">
              <w:rPr>
                <w:lang w:eastAsia="ja-JP"/>
              </w:rPr>
              <w:t>&gt;&gt;&gt;PDU Session ID</w:t>
            </w:r>
          </w:p>
        </w:tc>
        <w:tc>
          <w:tcPr>
            <w:tcW w:w="1104" w:type="dxa"/>
          </w:tcPr>
          <w:p w14:paraId="4051971E" w14:textId="77777777" w:rsidR="00625699" w:rsidRPr="00FD0425" w:rsidRDefault="00625699" w:rsidP="009F2040">
            <w:pPr>
              <w:pStyle w:val="TAL"/>
              <w:rPr>
                <w:lang w:eastAsia="ja-JP"/>
              </w:rPr>
            </w:pPr>
            <w:r w:rsidRPr="00FD0425">
              <w:rPr>
                <w:lang w:eastAsia="ja-JP"/>
              </w:rPr>
              <w:t>M</w:t>
            </w:r>
          </w:p>
        </w:tc>
        <w:tc>
          <w:tcPr>
            <w:tcW w:w="1022" w:type="dxa"/>
          </w:tcPr>
          <w:p w14:paraId="151F2162" w14:textId="77777777" w:rsidR="00625699" w:rsidRPr="00FD0425" w:rsidRDefault="00625699" w:rsidP="009F2040">
            <w:pPr>
              <w:pStyle w:val="TAL"/>
              <w:rPr>
                <w:i/>
                <w:lang w:eastAsia="ja-JP"/>
              </w:rPr>
            </w:pPr>
          </w:p>
        </w:tc>
        <w:tc>
          <w:tcPr>
            <w:tcW w:w="1273" w:type="dxa"/>
          </w:tcPr>
          <w:p w14:paraId="66506B04" w14:textId="77777777" w:rsidR="00625699" w:rsidRPr="00FD0425" w:rsidRDefault="00625699" w:rsidP="009F2040">
            <w:pPr>
              <w:pStyle w:val="TAL"/>
              <w:rPr>
                <w:lang w:eastAsia="ja-JP"/>
              </w:rPr>
            </w:pPr>
            <w:r w:rsidRPr="00FD0425">
              <w:rPr>
                <w:lang w:eastAsia="ja-JP"/>
              </w:rPr>
              <w:t>9.2.3.18</w:t>
            </w:r>
          </w:p>
        </w:tc>
        <w:tc>
          <w:tcPr>
            <w:tcW w:w="2129" w:type="dxa"/>
          </w:tcPr>
          <w:p w14:paraId="36265E0F" w14:textId="77777777" w:rsidR="00625699" w:rsidRPr="00FD0425" w:rsidRDefault="00625699" w:rsidP="009F2040">
            <w:pPr>
              <w:pStyle w:val="TAL"/>
              <w:rPr>
                <w:lang w:eastAsia="ja-JP"/>
              </w:rPr>
            </w:pPr>
          </w:p>
        </w:tc>
        <w:tc>
          <w:tcPr>
            <w:tcW w:w="1134" w:type="dxa"/>
          </w:tcPr>
          <w:p w14:paraId="78F3249C" w14:textId="77777777" w:rsidR="00625699" w:rsidRPr="00FD0425" w:rsidRDefault="00625699" w:rsidP="009F2040">
            <w:pPr>
              <w:pStyle w:val="TAC"/>
              <w:rPr>
                <w:lang w:eastAsia="ja-JP"/>
              </w:rPr>
            </w:pPr>
            <w:r w:rsidRPr="00FD0425">
              <w:rPr>
                <w:bCs/>
                <w:lang w:eastAsia="ja-JP"/>
              </w:rPr>
              <w:t>–</w:t>
            </w:r>
          </w:p>
        </w:tc>
        <w:tc>
          <w:tcPr>
            <w:tcW w:w="1274" w:type="dxa"/>
          </w:tcPr>
          <w:p w14:paraId="22D07999" w14:textId="77777777" w:rsidR="00625699" w:rsidRPr="00FD0425" w:rsidRDefault="00625699" w:rsidP="009F2040">
            <w:pPr>
              <w:pStyle w:val="TAC"/>
              <w:rPr>
                <w:lang w:eastAsia="ja-JP"/>
              </w:rPr>
            </w:pPr>
          </w:p>
        </w:tc>
      </w:tr>
      <w:tr w:rsidR="00625699" w:rsidRPr="00FD0425" w14:paraId="04BD839A" w14:textId="77777777" w:rsidTr="009F2040">
        <w:tc>
          <w:tcPr>
            <w:tcW w:w="2578" w:type="dxa"/>
          </w:tcPr>
          <w:p w14:paraId="48437F9A" w14:textId="77777777" w:rsidR="00625699" w:rsidRPr="00FD0425" w:rsidRDefault="00625699" w:rsidP="009F2040">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60831487" w14:textId="77777777" w:rsidR="00625699" w:rsidRPr="00FD0425" w:rsidRDefault="00625699" w:rsidP="009F2040">
            <w:pPr>
              <w:pStyle w:val="TAL"/>
              <w:rPr>
                <w:lang w:eastAsia="ja-JP"/>
              </w:rPr>
            </w:pPr>
            <w:r w:rsidRPr="00FD0425">
              <w:rPr>
                <w:lang w:eastAsia="ja-JP"/>
              </w:rPr>
              <w:t>O</w:t>
            </w:r>
          </w:p>
        </w:tc>
        <w:tc>
          <w:tcPr>
            <w:tcW w:w="1022" w:type="dxa"/>
          </w:tcPr>
          <w:p w14:paraId="1FB77A3A" w14:textId="77777777" w:rsidR="00625699" w:rsidRPr="00FD0425" w:rsidRDefault="00625699" w:rsidP="009F2040">
            <w:pPr>
              <w:pStyle w:val="TAL"/>
              <w:rPr>
                <w:i/>
                <w:lang w:eastAsia="ja-JP"/>
              </w:rPr>
            </w:pPr>
          </w:p>
        </w:tc>
        <w:tc>
          <w:tcPr>
            <w:tcW w:w="1273" w:type="dxa"/>
          </w:tcPr>
          <w:p w14:paraId="5CD8CE39" w14:textId="77777777" w:rsidR="00625699" w:rsidRPr="00FD0425" w:rsidRDefault="00625699" w:rsidP="009F2040">
            <w:pPr>
              <w:pStyle w:val="TAL"/>
              <w:rPr>
                <w:lang w:eastAsia="ja-JP"/>
              </w:rPr>
            </w:pPr>
            <w:r w:rsidRPr="00FD0425">
              <w:rPr>
                <w:lang w:eastAsia="ja-JP"/>
              </w:rPr>
              <w:t>9.2.1.10</w:t>
            </w:r>
          </w:p>
        </w:tc>
        <w:tc>
          <w:tcPr>
            <w:tcW w:w="2129" w:type="dxa"/>
          </w:tcPr>
          <w:p w14:paraId="046C41AB" w14:textId="77777777" w:rsidR="00625699" w:rsidRPr="00FD0425" w:rsidRDefault="00625699" w:rsidP="009F2040">
            <w:pPr>
              <w:pStyle w:val="TAL"/>
              <w:rPr>
                <w:lang w:eastAsia="ja-JP"/>
              </w:rPr>
            </w:pPr>
          </w:p>
        </w:tc>
        <w:tc>
          <w:tcPr>
            <w:tcW w:w="1134" w:type="dxa"/>
          </w:tcPr>
          <w:p w14:paraId="481FF23F" w14:textId="77777777" w:rsidR="00625699" w:rsidRPr="00FD0425" w:rsidRDefault="00625699" w:rsidP="009F2040">
            <w:pPr>
              <w:pStyle w:val="TAC"/>
              <w:rPr>
                <w:lang w:eastAsia="ja-JP"/>
              </w:rPr>
            </w:pPr>
            <w:r w:rsidRPr="00FD0425">
              <w:rPr>
                <w:bCs/>
                <w:lang w:eastAsia="ja-JP"/>
              </w:rPr>
              <w:t>–</w:t>
            </w:r>
          </w:p>
        </w:tc>
        <w:tc>
          <w:tcPr>
            <w:tcW w:w="1274" w:type="dxa"/>
          </w:tcPr>
          <w:p w14:paraId="0C9D2C6A" w14:textId="77777777" w:rsidR="00625699" w:rsidRPr="00FD0425" w:rsidRDefault="00625699" w:rsidP="009F2040">
            <w:pPr>
              <w:pStyle w:val="TAC"/>
              <w:rPr>
                <w:lang w:eastAsia="ja-JP"/>
              </w:rPr>
            </w:pPr>
          </w:p>
        </w:tc>
      </w:tr>
      <w:tr w:rsidR="00625699" w:rsidRPr="00FD0425" w14:paraId="23C61DA2" w14:textId="77777777" w:rsidTr="009F2040">
        <w:tc>
          <w:tcPr>
            <w:tcW w:w="2578" w:type="dxa"/>
          </w:tcPr>
          <w:p w14:paraId="756E5B0C" w14:textId="77777777" w:rsidR="00625699" w:rsidRPr="00FD0425" w:rsidRDefault="00625699" w:rsidP="009F2040">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25A7CCBA" w14:textId="77777777" w:rsidR="00625699" w:rsidRPr="00FD0425" w:rsidRDefault="00625699" w:rsidP="009F2040">
            <w:pPr>
              <w:pStyle w:val="TAL"/>
              <w:rPr>
                <w:lang w:eastAsia="ja-JP"/>
              </w:rPr>
            </w:pPr>
            <w:r w:rsidRPr="00FD0425">
              <w:rPr>
                <w:lang w:eastAsia="ja-JP"/>
              </w:rPr>
              <w:t>O</w:t>
            </w:r>
          </w:p>
        </w:tc>
        <w:tc>
          <w:tcPr>
            <w:tcW w:w="1022" w:type="dxa"/>
          </w:tcPr>
          <w:p w14:paraId="3165CEAB" w14:textId="77777777" w:rsidR="00625699" w:rsidRPr="00FD0425" w:rsidRDefault="00625699" w:rsidP="009F2040">
            <w:pPr>
              <w:pStyle w:val="TAL"/>
              <w:rPr>
                <w:i/>
                <w:szCs w:val="18"/>
                <w:lang w:eastAsia="ja-JP"/>
              </w:rPr>
            </w:pPr>
          </w:p>
        </w:tc>
        <w:tc>
          <w:tcPr>
            <w:tcW w:w="1273" w:type="dxa"/>
          </w:tcPr>
          <w:p w14:paraId="29B63A75" w14:textId="77777777" w:rsidR="00625699" w:rsidRPr="00FD0425" w:rsidRDefault="00625699" w:rsidP="009F2040">
            <w:pPr>
              <w:pStyle w:val="TAL"/>
              <w:rPr>
                <w:lang w:eastAsia="ja-JP"/>
              </w:rPr>
            </w:pPr>
            <w:r w:rsidRPr="00FD0425">
              <w:rPr>
                <w:lang w:eastAsia="ja-JP"/>
              </w:rPr>
              <w:t>9.2.1.12</w:t>
            </w:r>
          </w:p>
        </w:tc>
        <w:tc>
          <w:tcPr>
            <w:tcW w:w="2129" w:type="dxa"/>
          </w:tcPr>
          <w:p w14:paraId="4EED6728" w14:textId="77777777" w:rsidR="00625699" w:rsidRPr="00FD0425" w:rsidRDefault="00625699" w:rsidP="009F2040">
            <w:pPr>
              <w:pStyle w:val="TAL"/>
              <w:rPr>
                <w:lang w:eastAsia="ja-JP"/>
              </w:rPr>
            </w:pPr>
          </w:p>
        </w:tc>
        <w:tc>
          <w:tcPr>
            <w:tcW w:w="1134" w:type="dxa"/>
          </w:tcPr>
          <w:p w14:paraId="049B3C68" w14:textId="77777777" w:rsidR="00625699" w:rsidRPr="00FD0425" w:rsidRDefault="00625699" w:rsidP="009F2040">
            <w:pPr>
              <w:pStyle w:val="TAC"/>
              <w:rPr>
                <w:lang w:eastAsia="ja-JP"/>
              </w:rPr>
            </w:pPr>
            <w:r w:rsidRPr="00FD0425">
              <w:rPr>
                <w:bCs/>
                <w:lang w:eastAsia="ja-JP"/>
              </w:rPr>
              <w:t>–</w:t>
            </w:r>
          </w:p>
        </w:tc>
        <w:tc>
          <w:tcPr>
            <w:tcW w:w="1274" w:type="dxa"/>
          </w:tcPr>
          <w:p w14:paraId="52691136" w14:textId="77777777" w:rsidR="00625699" w:rsidRPr="00FD0425" w:rsidRDefault="00625699" w:rsidP="009F2040">
            <w:pPr>
              <w:pStyle w:val="TAC"/>
              <w:rPr>
                <w:lang w:eastAsia="ja-JP"/>
              </w:rPr>
            </w:pPr>
          </w:p>
        </w:tc>
      </w:tr>
      <w:tr w:rsidR="00625699" w:rsidRPr="00FD0425" w14:paraId="3FE80A83" w14:textId="77777777" w:rsidTr="009F2040">
        <w:tc>
          <w:tcPr>
            <w:tcW w:w="2578" w:type="dxa"/>
          </w:tcPr>
          <w:p w14:paraId="026BA19A" w14:textId="77777777" w:rsidR="00625699" w:rsidRPr="00FD0425" w:rsidRDefault="00625699" w:rsidP="009F2040">
            <w:pPr>
              <w:pStyle w:val="TAL"/>
              <w:ind w:left="113"/>
              <w:rPr>
                <w:b/>
              </w:rPr>
            </w:pPr>
            <w:r w:rsidRPr="00FD0425">
              <w:rPr>
                <w:b/>
              </w:rPr>
              <w:t>&gt;PDU Session Resources Admitted To Be Released List</w:t>
            </w:r>
          </w:p>
        </w:tc>
        <w:tc>
          <w:tcPr>
            <w:tcW w:w="1104" w:type="dxa"/>
          </w:tcPr>
          <w:p w14:paraId="76234AF0" w14:textId="77777777" w:rsidR="00625699" w:rsidRPr="00FD0425" w:rsidRDefault="00625699" w:rsidP="009F2040">
            <w:pPr>
              <w:pStyle w:val="TAL"/>
              <w:rPr>
                <w:lang w:eastAsia="ja-JP"/>
              </w:rPr>
            </w:pPr>
          </w:p>
        </w:tc>
        <w:tc>
          <w:tcPr>
            <w:tcW w:w="1022" w:type="dxa"/>
          </w:tcPr>
          <w:p w14:paraId="42FEC9A8" w14:textId="77777777" w:rsidR="00625699" w:rsidRPr="00FD0425" w:rsidRDefault="00625699" w:rsidP="009F2040">
            <w:pPr>
              <w:pStyle w:val="TAL"/>
              <w:rPr>
                <w:i/>
                <w:szCs w:val="18"/>
                <w:lang w:eastAsia="ja-JP"/>
              </w:rPr>
            </w:pPr>
            <w:r w:rsidRPr="00FD0425">
              <w:rPr>
                <w:i/>
                <w:lang w:eastAsia="ja-JP"/>
              </w:rPr>
              <w:t>0..1</w:t>
            </w:r>
          </w:p>
        </w:tc>
        <w:tc>
          <w:tcPr>
            <w:tcW w:w="1273" w:type="dxa"/>
          </w:tcPr>
          <w:p w14:paraId="438B1529" w14:textId="77777777" w:rsidR="00625699" w:rsidRPr="00FD0425" w:rsidRDefault="00625699" w:rsidP="009F2040">
            <w:pPr>
              <w:pStyle w:val="TAL"/>
              <w:rPr>
                <w:lang w:eastAsia="ja-JP"/>
              </w:rPr>
            </w:pPr>
          </w:p>
        </w:tc>
        <w:tc>
          <w:tcPr>
            <w:tcW w:w="2129" w:type="dxa"/>
          </w:tcPr>
          <w:p w14:paraId="49B7ABA6" w14:textId="77777777" w:rsidR="00625699" w:rsidRPr="00FD0425" w:rsidRDefault="00625699" w:rsidP="009F2040">
            <w:pPr>
              <w:pStyle w:val="TAL"/>
              <w:rPr>
                <w:lang w:eastAsia="ja-JP"/>
              </w:rPr>
            </w:pPr>
          </w:p>
        </w:tc>
        <w:tc>
          <w:tcPr>
            <w:tcW w:w="1134" w:type="dxa"/>
          </w:tcPr>
          <w:p w14:paraId="2640CC68" w14:textId="77777777" w:rsidR="00625699" w:rsidRPr="00FD0425" w:rsidRDefault="00625699" w:rsidP="009F2040">
            <w:pPr>
              <w:pStyle w:val="TAC"/>
              <w:rPr>
                <w:lang w:eastAsia="ja-JP"/>
              </w:rPr>
            </w:pPr>
            <w:r w:rsidRPr="00FD0425">
              <w:rPr>
                <w:bCs/>
                <w:lang w:eastAsia="ja-JP"/>
              </w:rPr>
              <w:t>–</w:t>
            </w:r>
          </w:p>
        </w:tc>
        <w:tc>
          <w:tcPr>
            <w:tcW w:w="1274" w:type="dxa"/>
          </w:tcPr>
          <w:p w14:paraId="1EEE881A" w14:textId="77777777" w:rsidR="00625699" w:rsidRPr="00FD0425" w:rsidRDefault="00625699" w:rsidP="009F2040">
            <w:pPr>
              <w:pStyle w:val="TAC"/>
              <w:rPr>
                <w:lang w:eastAsia="ja-JP"/>
              </w:rPr>
            </w:pPr>
          </w:p>
        </w:tc>
      </w:tr>
      <w:tr w:rsidR="00625699" w:rsidRPr="00FD0425" w14:paraId="57FD24D6" w14:textId="77777777" w:rsidTr="009F2040">
        <w:tc>
          <w:tcPr>
            <w:tcW w:w="2578" w:type="dxa"/>
          </w:tcPr>
          <w:p w14:paraId="43E81EDA" w14:textId="77777777" w:rsidR="00625699" w:rsidRPr="00FD0425" w:rsidRDefault="00625699" w:rsidP="009F2040">
            <w:pPr>
              <w:pStyle w:val="TAL"/>
              <w:ind w:left="227"/>
              <w:rPr>
                <w:bCs/>
              </w:rPr>
            </w:pPr>
            <w:r w:rsidRPr="00FD0425">
              <w:rPr>
                <w:bCs/>
                <w:lang w:eastAsia="ja-JP"/>
              </w:rPr>
              <w:lastRenderedPageBreak/>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3AF4742D" w14:textId="77777777" w:rsidR="00625699" w:rsidRPr="00FD0425" w:rsidRDefault="00625699" w:rsidP="009F2040">
            <w:pPr>
              <w:pStyle w:val="TAL"/>
              <w:rPr>
                <w:lang w:eastAsia="ja-JP"/>
              </w:rPr>
            </w:pPr>
            <w:r w:rsidRPr="00FD0425">
              <w:rPr>
                <w:lang w:eastAsia="ja-JP"/>
              </w:rPr>
              <w:t>O</w:t>
            </w:r>
          </w:p>
        </w:tc>
        <w:tc>
          <w:tcPr>
            <w:tcW w:w="1022" w:type="dxa"/>
          </w:tcPr>
          <w:p w14:paraId="4F19BA2A" w14:textId="77777777" w:rsidR="00625699" w:rsidRPr="00FD0425" w:rsidRDefault="00625699" w:rsidP="009F2040">
            <w:pPr>
              <w:pStyle w:val="TAL"/>
              <w:rPr>
                <w:i/>
                <w:lang w:eastAsia="ja-JP"/>
              </w:rPr>
            </w:pPr>
          </w:p>
        </w:tc>
        <w:tc>
          <w:tcPr>
            <w:tcW w:w="1273" w:type="dxa"/>
          </w:tcPr>
          <w:p w14:paraId="2907B29A" w14:textId="77777777" w:rsidR="00625699" w:rsidRPr="00FD0425" w:rsidRDefault="00625699" w:rsidP="009F2040">
            <w:pPr>
              <w:pStyle w:val="TAL"/>
              <w:rPr>
                <w:lang w:eastAsia="zh-CN"/>
              </w:rPr>
            </w:pPr>
            <w:r w:rsidRPr="00FD0425">
              <w:rPr>
                <w:lang w:eastAsia="zh-CN"/>
              </w:rPr>
              <w:t>PDU session List with data forwarding request info</w:t>
            </w:r>
          </w:p>
          <w:p w14:paraId="275B9384" w14:textId="77777777" w:rsidR="00625699" w:rsidRPr="00FD0425" w:rsidRDefault="00625699" w:rsidP="009F2040">
            <w:pPr>
              <w:pStyle w:val="TAL"/>
              <w:rPr>
                <w:lang w:eastAsia="ja-JP"/>
              </w:rPr>
            </w:pPr>
            <w:r w:rsidRPr="00FD0425">
              <w:rPr>
                <w:lang w:eastAsia="ja-JP"/>
              </w:rPr>
              <w:t>9.2.1.24</w:t>
            </w:r>
          </w:p>
        </w:tc>
        <w:tc>
          <w:tcPr>
            <w:tcW w:w="2129" w:type="dxa"/>
          </w:tcPr>
          <w:p w14:paraId="7F36F30F" w14:textId="77777777" w:rsidR="00625699" w:rsidRPr="00FD0425" w:rsidRDefault="00625699" w:rsidP="009F2040">
            <w:pPr>
              <w:pStyle w:val="TAL"/>
              <w:rPr>
                <w:lang w:eastAsia="ja-JP"/>
              </w:rPr>
            </w:pPr>
          </w:p>
        </w:tc>
        <w:tc>
          <w:tcPr>
            <w:tcW w:w="1134" w:type="dxa"/>
          </w:tcPr>
          <w:p w14:paraId="7A178AEB" w14:textId="77777777" w:rsidR="00625699" w:rsidRPr="00FD0425" w:rsidRDefault="00625699" w:rsidP="009F2040">
            <w:pPr>
              <w:pStyle w:val="TAC"/>
              <w:rPr>
                <w:bCs/>
                <w:lang w:eastAsia="ja-JP"/>
              </w:rPr>
            </w:pPr>
            <w:r w:rsidRPr="00FD0425">
              <w:rPr>
                <w:bCs/>
                <w:lang w:eastAsia="ja-JP"/>
              </w:rPr>
              <w:t>–</w:t>
            </w:r>
          </w:p>
        </w:tc>
        <w:tc>
          <w:tcPr>
            <w:tcW w:w="1274" w:type="dxa"/>
          </w:tcPr>
          <w:p w14:paraId="74395EF7" w14:textId="77777777" w:rsidR="00625699" w:rsidRPr="00FD0425" w:rsidRDefault="00625699" w:rsidP="009F2040">
            <w:pPr>
              <w:pStyle w:val="TAC"/>
              <w:rPr>
                <w:lang w:eastAsia="ja-JP"/>
              </w:rPr>
            </w:pPr>
          </w:p>
        </w:tc>
      </w:tr>
      <w:tr w:rsidR="00625699" w:rsidRPr="00FD0425" w14:paraId="47878ED4" w14:textId="77777777" w:rsidTr="009F2040">
        <w:tc>
          <w:tcPr>
            <w:tcW w:w="2578" w:type="dxa"/>
          </w:tcPr>
          <w:p w14:paraId="257B105E" w14:textId="77777777" w:rsidR="00625699" w:rsidRPr="00FD0425" w:rsidRDefault="00625699" w:rsidP="009F2040">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7D2FABD4" w14:textId="77777777" w:rsidR="00625699" w:rsidRPr="00FD0425" w:rsidRDefault="00625699" w:rsidP="009F2040">
            <w:pPr>
              <w:pStyle w:val="TAL"/>
              <w:rPr>
                <w:lang w:eastAsia="ja-JP"/>
              </w:rPr>
            </w:pPr>
            <w:r w:rsidRPr="00FD0425">
              <w:rPr>
                <w:lang w:eastAsia="ja-JP"/>
              </w:rPr>
              <w:t>O</w:t>
            </w:r>
          </w:p>
        </w:tc>
        <w:tc>
          <w:tcPr>
            <w:tcW w:w="1022" w:type="dxa"/>
          </w:tcPr>
          <w:p w14:paraId="28DFE15F" w14:textId="77777777" w:rsidR="00625699" w:rsidRPr="00FD0425" w:rsidRDefault="00625699" w:rsidP="009F2040">
            <w:pPr>
              <w:pStyle w:val="TAL"/>
              <w:rPr>
                <w:i/>
                <w:lang w:eastAsia="ja-JP"/>
              </w:rPr>
            </w:pPr>
          </w:p>
        </w:tc>
        <w:tc>
          <w:tcPr>
            <w:tcW w:w="1273" w:type="dxa"/>
          </w:tcPr>
          <w:p w14:paraId="2FD5CF02" w14:textId="77777777" w:rsidR="00625699" w:rsidRPr="00FD0425" w:rsidRDefault="00625699" w:rsidP="009F2040">
            <w:pPr>
              <w:pStyle w:val="TAL"/>
              <w:rPr>
                <w:lang w:eastAsia="zh-CN"/>
              </w:rPr>
            </w:pPr>
            <w:r w:rsidRPr="00FD0425">
              <w:rPr>
                <w:lang w:eastAsia="zh-CN"/>
              </w:rPr>
              <w:t>PDU session List with data Cause</w:t>
            </w:r>
          </w:p>
          <w:p w14:paraId="38733CDE" w14:textId="77777777" w:rsidR="00625699" w:rsidRPr="00FD0425" w:rsidRDefault="00625699" w:rsidP="009F2040">
            <w:pPr>
              <w:pStyle w:val="TAL"/>
              <w:rPr>
                <w:lang w:eastAsia="ja-JP"/>
              </w:rPr>
            </w:pPr>
            <w:r w:rsidRPr="00FD0425">
              <w:rPr>
                <w:lang w:eastAsia="ja-JP"/>
              </w:rPr>
              <w:t>9.2.1.26</w:t>
            </w:r>
          </w:p>
        </w:tc>
        <w:tc>
          <w:tcPr>
            <w:tcW w:w="2129" w:type="dxa"/>
          </w:tcPr>
          <w:p w14:paraId="37F2F2E1" w14:textId="77777777" w:rsidR="00625699" w:rsidRPr="00FD0425" w:rsidRDefault="00625699" w:rsidP="009F2040">
            <w:pPr>
              <w:pStyle w:val="TAL"/>
              <w:rPr>
                <w:lang w:eastAsia="ja-JP"/>
              </w:rPr>
            </w:pPr>
          </w:p>
        </w:tc>
        <w:tc>
          <w:tcPr>
            <w:tcW w:w="1134" w:type="dxa"/>
          </w:tcPr>
          <w:p w14:paraId="7E5C8098" w14:textId="77777777" w:rsidR="00625699" w:rsidRPr="00FD0425" w:rsidRDefault="00625699" w:rsidP="009F2040">
            <w:pPr>
              <w:pStyle w:val="TAC"/>
              <w:rPr>
                <w:bCs/>
                <w:lang w:eastAsia="ja-JP"/>
              </w:rPr>
            </w:pPr>
            <w:r w:rsidRPr="00FD0425">
              <w:rPr>
                <w:bCs/>
                <w:lang w:eastAsia="ja-JP"/>
              </w:rPr>
              <w:t>–</w:t>
            </w:r>
          </w:p>
        </w:tc>
        <w:tc>
          <w:tcPr>
            <w:tcW w:w="1274" w:type="dxa"/>
          </w:tcPr>
          <w:p w14:paraId="3DBE45C6" w14:textId="77777777" w:rsidR="00625699" w:rsidRPr="00FD0425" w:rsidRDefault="00625699" w:rsidP="009F2040">
            <w:pPr>
              <w:pStyle w:val="TAC"/>
              <w:rPr>
                <w:lang w:eastAsia="ja-JP"/>
              </w:rPr>
            </w:pPr>
          </w:p>
        </w:tc>
      </w:tr>
      <w:tr w:rsidR="00625699" w:rsidRPr="00FD0425" w14:paraId="2F0C407A" w14:textId="77777777" w:rsidTr="009F2040">
        <w:tc>
          <w:tcPr>
            <w:tcW w:w="2578" w:type="dxa"/>
          </w:tcPr>
          <w:p w14:paraId="367F22F3" w14:textId="77777777" w:rsidR="00625699" w:rsidRPr="00FD0425" w:rsidRDefault="00625699" w:rsidP="009F2040">
            <w:pPr>
              <w:pStyle w:val="TAL"/>
              <w:rPr>
                <w:b/>
                <w:bCs/>
                <w:lang w:eastAsia="ja-JP"/>
              </w:rPr>
            </w:pPr>
            <w:r w:rsidRPr="00FD0425">
              <w:rPr>
                <w:b/>
                <w:bCs/>
                <w:lang w:eastAsia="ja-JP"/>
              </w:rPr>
              <w:t>PDU Session Resources Not Admitted to be Added List</w:t>
            </w:r>
          </w:p>
        </w:tc>
        <w:tc>
          <w:tcPr>
            <w:tcW w:w="1104" w:type="dxa"/>
          </w:tcPr>
          <w:p w14:paraId="466C8624" w14:textId="77777777" w:rsidR="00625699" w:rsidRPr="00FD0425" w:rsidRDefault="00625699" w:rsidP="009F2040">
            <w:pPr>
              <w:pStyle w:val="TAL"/>
              <w:rPr>
                <w:lang w:eastAsia="ja-JP"/>
              </w:rPr>
            </w:pPr>
            <w:r w:rsidRPr="00FD0425">
              <w:rPr>
                <w:lang w:eastAsia="ja-JP"/>
              </w:rPr>
              <w:t>O</w:t>
            </w:r>
          </w:p>
        </w:tc>
        <w:tc>
          <w:tcPr>
            <w:tcW w:w="1022" w:type="dxa"/>
          </w:tcPr>
          <w:p w14:paraId="4C62DFF4" w14:textId="77777777" w:rsidR="00625699" w:rsidRPr="00FD0425" w:rsidRDefault="00625699" w:rsidP="009F2040">
            <w:pPr>
              <w:pStyle w:val="TAL"/>
              <w:rPr>
                <w:i/>
                <w:szCs w:val="18"/>
                <w:lang w:eastAsia="ja-JP"/>
              </w:rPr>
            </w:pPr>
          </w:p>
        </w:tc>
        <w:tc>
          <w:tcPr>
            <w:tcW w:w="1273" w:type="dxa"/>
          </w:tcPr>
          <w:p w14:paraId="08367B6C" w14:textId="77777777" w:rsidR="00625699" w:rsidRPr="00FD0425" w:rsidRDefault="00625699" w:rsidP="009F2040">
            <w:pPr>
              <w:pStyle w:val="TAL"/>
              <w:rPr>
                <w:lang w:eastAsia="zh-CN"/>
              </w:rPr>
            </w:pPr>
            <w:r w:rsidRPr="00FD0425">
              <w:rPr>
                <w:lang w:eastAsia="zh-CN"/>
              </w:rPr>
              <w:t>PDU session List</w:t>
            </w:r>
          </w:p>
          <w:p w14:paraId="2D29814D" w14:textId="77777777" w:rsidR="00625699" w:rsidRPr="00FD0425" w:rsidRDefault="00625699" w:rsidP="009F2040">
            <w:pPr>
              <w:pStyle w:val="TAL"/>
              <w:rPr>
                <w:lang w:val="sv-SE" w:eastAsia="ja-JP"/>
              </w:rPr>
            </w:pPr>
            <w:r w:rsidRPr="00FD0425">
              <w:rPr>
                <w:lang w:eastAsia="ja-JP"/>
              </w:rPr>
              <w:t>9.2.1.27</w:t>
            </w:r>
          </w:p>
        </w:tc>
        <w:tc>
          <w:tcPr>
            <w:tcW w:w="2129" w:type="dxa"/>
          </w:tcPr>
          <w:p w14:paraId="2C52411D" w14:textId="77777777" w:rsidR="00625699" w:rsidRPr="00FD0425" w:rsidRDefault="00625699" w:rsidP="009F2040">
            <w:pPr>
              <w:pStyle w:val="TAL"/>
              <w:rPr>
                <w:szCs w:val="18"/>
                <w:lang w:eastAsia="ja-JP"/>
              </w:rPr>
            </w:pPr>
          </w:p>
        </w:tc>
        <w:tc>
          <w:tcPr>
            <w:tcW w:w="1134" w:type="dxa"/>
          </w:tcPr>
          <w:p w14:paraId="6A98BCB7" w14:textId="77777777" w:rsidR="00625699" w:rsidRPr="00FD0425" w:rsidRDefault="00625699" w:rsidP="009F2040">
            <w:pPr>
              <w:pStyle w:val="TAC"/>
              <w:rPr>
                <w:bCs/>
                <w:lang w:eastAsia="ja-JP"/>
              </w:rPr>
            </w:pPr>
            <w:r w:rsidRPr="00FD0425">
              <w:rPr>
                <w:bCs/>
                <w:lang w:eastAsia="ja-JP"/>
              </w:rPr>
              <w:t>YES</w:t>
            </w:r>
          </w:p>
        </w:tc>
        <w:tc>
          <w:tcPr>
            <w:tcW w:w="1274" w:type="dxa"/>
          </w:tcPr>
          <w:p w14:paraId="008CA7C1" w14:textId="77777777" w:rsidR="00625699" w:rsidRPr="00FD0425" w:rsidRDefault="00625699" w:rsidP="009F2040">
            <w:pPr>
              <w:pStyle w:val="TAC"/>
              <w:rPr>
                <w:lang w:eastAsia="ja-JP"/>
              </w:rPr>
            </w:pPr>
            <w:r w:rsidRPr="00FD0425">
              <w:rPr>
                <w:lang w:eastAsia="ja-JP"/>
              </w:rPr>
              <w:t>ignore</w:t>
            </w:r>
          </w:p>
        </w:tc>
      </w:tr>
      <w:tr w:rsidR="00625699" w:rsidRPr="00FD0425" w14:paraId="12788A14" w14:textId="77777777" w:rsidTr="009F2040">
        <w:tc>
          <w:tcPr>
            <w:tcW w:w="2578" w:type="dxa"/>
          </w:tcPr>
          <w:p w14:paraId="041245FE" w14:textId="77777777" w:rsidR="00625699" w:rsidRPr="00FD0425" w:rsidRDefault="00625699" w:rsidP="009F2040">
            <w:pPr>
              <w:pStyle w:val="TAL"/>
              <w:rPr>
                <w:lang w:eastAsia="ja-JP"/>
              </w:rPr>
            </w:pPr>
            <w:r w:rsidRPr="00FD0425">
              <w:rPr>
                <w:lang w:eastAsia="ja-JP"/>
              </w:rPr>
              <w:t>S-NG-RAN node to M-NG-RAN node Container</w:t>
            </w:r>
          </w:p>
        </w:tc>
        <w:tc>
          <w:tcPr>
            <w:tcW w:w="1104" w:type="dxa"/>
          </w:tcPr>
          <w:p w14:paraId="4C13CCB2" w14:textId="77777777" w:rsidR="00625699" w:rsidRPr="00FD0425" w:rsidRDefault="00625699" w:rsidP="009F2040">
            <w:pPr>
              <w:pStyle w:val="TAL"/>
              <w:rPr>
                <w:lang w:eastAsia="ja-JP"/>
              </w:rPr>
            </w:pPr>
            <w:r w:rsidRPr="00FD0425">
              <w:rPr>
                <w:lang w:eastAsia="ja-JP"/>
              </w:rPr>
              <w:t>O</w:t>
            </w:r>
          </w:p>
        </w:tc>
        <w:tc>
          <w:tcPr>
            <w:tcW w:w="1022" w:type="dxa"/>
          </w:tcPr>
          <w:p w14:paraId="2EA09953" w14:textId="77777777" w:rsidR="00625699" w:rsidRPr="00FD0425" w:rsidRDefault="00625699" w:rsidP="009F2040">
            <w:pPr>
              <w:pStyle w:val="TAL"/>
              <w:rPr>
                <w:szCs w:val="18"/>
                <w:lang w:eastAsia="ja-JP"/>
              </w:rPr>
            </w:pPr>
          </w:p>
        </w:tc>
        <w:tc>
          <w:tcPr>
            <w:tcW w:w="1273" w:type="dxa"/>
          </w:tcPr>
          <w:p w14:paraId="6226E06A" w14:textId="77777777" w:rsidR="00625699" w:rsidRPr="00FD0425" w:rsidRDefault="00625699" w:rsidP="009F2040">
            <w:pPr>
              <w:pStyle w:val="TAL"/>
              <w:rPr>
                <w:lang w:eastAsia="ja-JP"/>
              </w:rPr>
            </w:pPr>
            <w:r w:rsidRPr="00FD0425">
              <w:rPr>
                <w:snapToGrid w:val="0"/>
                <w:lang w:eastAsia="ja-JP"/>
              </w:rPr>
              <w:t>OCTET STRING</w:t>
            </w:r>
          </w:p>
        </w:tc>
        <w:tc>
          <w:tcPr>
            <w:tcW w:w="2129" w:type="dxa"/>
          </w:tcPr>
          <w:p w14:paraId="087C257E" w14:textId="77777777" w:rsidR="00625699" w:rsidRPr="00FD0425" w:rsidRDefault="00625699" w:rsidP="009F2040">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DB7043B" w14:textId="77777777" w:rsidR="00625699" w:rsidRPr="00FD0425" w:rsidRDefault="00625699" w:rsidP="009F2040">
            <w:pPr>
              <w:pStyle w:val="TAC"/>
              <w:rPr>
                <w:lang w:eastAsia="ja-JP"/>
              </w:rPr>
            </w:pPr>
            <w:r w:rsidRPr="00FD0425">
              <w:rPr>
                <w:lang w:eastAsia="ja-JP"/>
              </w:rPr>
              <w:t>YES</w:t>
            </w:r>
          </w:p>
        </w:tc>
        <w:tc>
          <w:tcPr>
            <w:tcW w:w="1274" w:type="dxa"/>
          </w:tcPr>
          <w:p w14:paraId="1129FA6B" w14:textId="77777777" w:rsidR="00625699" w:rsidRPr="00FD0425" w:rsidRDefault="00625699" w:rsidP="009F2040">
            <w:pPr>
              <w:pStyle w:val="TAC"/>
              <w:rPr>
                <w:lang w:eastAsia="ja-JP"/>
              </w:rPr>
            </w:pPr>
            <w:r w:rsidRPr="00FD0425">
              <w:rPr>
                <w:lang w:eastAsia="ja-JP"/>
              </w:rPr>
              <w:t>ignore</w:t>
            </w:r>
          </w:p>
        </w:tc>
      </w:tr>
      <w:tr w:rsidR="00625699" w:rsidRPr="00FD0425" w14:paraId="1B3937EC" w14:textId="77777777" w:rsidTr="009F2040">
        <w:tc>
          <w:tcPr>
            <w:tcW w:w="2578" w:type="dxa"/>
          </w:tcPr>
          <w:p w14:paraId="3555E560" w14:textId="77777777" w:rsidR="00625699" w:rsidRPr="00FD0425" w:rsidRDefault="00625699" w:rsidP="009F2040">
            <w:pPr>
              <w:pStyle w:val="TAL"/>
              <w:rPr>
                <w:lang w:eastAsia="ja-JP"/>
              </w:rPr>
            </w:pPr>
            <w:r w:rsidRPr="00FD0425">
              <w:rPr>
                <w:lang w:eastAsia="ja-JP"/>
              </w:rPr>
              <w:t>Admitted Split SRBs</w:t>
            </w:r>
          </w:p>
        </w:tc>
        <w:tc>
          <w:tcPr>
            <w:tcW w:w="1104" w:type="dxa"/>
          </w:tcPr>
          <w:p w14:paraId="3B4D71FC" w14:textId="77777777" w:rsidR="00625699" w:rsidRPr="00FD0425" w:rsidRDefault="00625699" w:rsidP="009F2040">
            <w:pPr>
              <w:pStyle w:val="TAL"/>
              <w:rPr>
                <w:lang w:eastAsia="ja-JP"/>
              </w:rPr>
            </w:pPr>
            <w:r w:rsidRPr="00FD0425">
              <w:rPr>
                <w:lang w:eastAsia="ja-JP"/>
              </w:rPr>
              <w:t>O</w:t>
            </w:r>
          </w:p>
        </w:tc>
        <w:tc>
          <w:tcPr>
            <w:tcW w:w="1022" w:type="dxa"/>
          </w:tcPr>
          <w:p w14:paraId="251AAFC8" w14:textId="77777777" w:rsidR="00625699" w:rsidRPr="00FD0425" w:rsidRDefault="00625699" w:rsidP="009F2040">
            <w:pPr>
              <w:pStyle w:val="TAL"/>
              <w:rPr>
                <w:szCs w:val="18"/>
                <w:lang w:eastAsia="ja-JP"/>
              </w:rPr>
            </w:pPr>
          </w:p>
        </w:tc>
        <w:tc>
          <w:tcPr>
            <w:tcW w:w="1273" w:type="dxa"/>
          </w:tcPr>
          <w:p w14:paraId="0BD66054" w14:textId="77777777" w:rsidR="00625699" w:rsidRPr="00FD0425" w:rsidRDefault="00625699" w:rsidP="009F2040">
            <w:pPr>
              <w:pStyle w:val="TAL"/>
              <w:rPr>
                <w:snapToGrid w:val="0"/>
                <w:lang w:eastAsia="ja-JP"/>
              </w:rPr>
            </w:pPr>
            <w:r w:rsidRPr="00FD0425">
              <w:rPr>
                <w:lang w:eastAsia="ja-JP"/>
              </w:rPr>
              <w:t>ENUMERATED (srb1, srb2, srb1&amp;2, ...)</w:t>
            </w:r>
          </w:p>
        </w:tc>
        <w:tc>
          <w:tcPr>
            <w:tcW w:w="2129" w:type="dxa"/>
          </w:tcPr>
          <w:p w14:paraId="3A3A33BC" w14:textId="77777777" w:rsidR="00625699" w:rsidRPr="00FD0425" w:rsidRDefault="00625699" w:rsidP="009F2040">
            <w:pPr>
              <w:pStyle w:val="TAL"/>
              <w:rPr>
                <w:lang w:eastAsia="ja-JP"/>
              </w:rPr>
            </w:pPr>
            <w:r w:rsidRPr="00FD0425">
              <w:rPr>
                <w:szCs w:val="18"/>
                <w:lang w:eastAsia="ja-JP"/>
              </w:rPr>
              <w:t>Indicates admitted SRBs</w:t>
            </w:r>
          </w:p>
        </w:tc>
        <w:tc>
          <w:tcPr>
            <w:tcW w:w="1134" w:type="dxa"/>
          </w:tcPr>
          <w:p w14:paraId="65DF7622" w14:textId="77777777" w:rsidR="00625699" w:rsidRPr="00FD0425" w:rsidRDefault="00625699" w:rsidP="009F2040">
            <w:pPr>
              <w:pStyle w:val="TAC"/>
              <w:rPr>
                <w:lang w:eastAsia="ja-JP"/>
              </w:rPr>
            </w:pPr>
            <w:r w:rsidRPr="00FD0425">
              <w:rPr>
                <w:lang w:eastAsia="ja-JP"/>
              </w:rPr>
              <w:t>YES</w:t>
            </w:r>
          </w:p>
        </w:tc>
        <w:tc>
          <w:tcPr>
            <w:tcW w:w="1274" w:type="dxa"/>
          </w:tcPr>
          <w:p w14:paraId="48C3D117" w14:textId="77777777" w:rsidR="00625699" w:rsidRPr="00FD0425" w:rsidRDefault="00625699" w:rsidP="009F2040">
            <w:pPr>
              <w:pStyle w:val="TAC"/>
              <w:rPr>
                <w:lang w:eastAsia="ja-JP"/>
              </w:rPr>
            </w:pPr>
            <w:r w:rsidRPr="00FD0425">
              <w:rPr>
                <w:lang w:eastAsia="ja-JP"/>
              </w:rPr>
              <w:t>ignore</w:t>
            </w:r>
          </w:p>
        </w:tc>
      </w:tr>
      <w:tr w:rsidR="00625699" w:rsidRPr="00FD0425" w14:paraId="2780AA4F" w14:textId="77777777" w:rsidTr="009F2040">
        <w:tc>
          <w:tcPr>
            <w:tcW w:w="2578" w:type="dxa"/>
          </w:tcPr>
          <w:p w14:paraId="7D232708" w14:textId="77777777" w:rsidR="00625699" w:rsidRPr="00FD0425" w:rsidRDefault="00625699" w:rsidP="009F2040">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89D56FD" w14:textId="77777777" w:rsidR="00625699" w:rsidRPr="00FD0425" w:rsidRDefault="00625699" w:rsidP="009F2040">
            <w:pPr>
              <w:pStyle w:val="TAL"/>
              <w:rPr>
                <w:lang w:eastAsia="ja-JP"/>
              </w:rPr>
            </w:pPr>
            <w:r w:rsidRPr="00FD0425">
              <w:rPr>
                <w:rFonts w:hint="eastAsia"/>
                <w:lang w:eastAsia="ja-JP"/>
              </w:rPr>
              <w:t>O</w:t>
            </w:r>
          </w:p>
        </w:tc>
        <w:tc>
          <w:tcPr>
            <w:tcW w:w="1022" w:type="dxa"/>
          </w:tcPr>
          <w:p w14:paraId="571F1621" w14:textId="77777777" w:rsidR="00625699" w:rsidRPr="00FD0425" w:rsidRDefault="00625699" w:rsidP="009F2040">
            <w:pPr>
              <w:pStyle w:val="TAL"/>
              <w:rPr>
                <w:szCs w:val="18"/>
                <w:lang w:eastAsia="ja-JP"/>
              </w:rPr>
            </w:pPr>
          </w:p>
        </w:tc>
        <w:tc>
          <w:tcPr>
            <w:tcW w:w="1273" w:type="dxa"/>
          </w:tcPr>
          <w:p w14:paraId="5EA0D13E" w14:textId="77777777" w:rsidR="00625699" w:rsidRPr="00FD0425" w:rsidRDefault="00625699" w:rsidP="009F2040">
            <w:pPr>
              <w:pStyle w:val="TAL"/>
              <w:rPr>
                <w:snapToGrid w:val="0"/>
                <w:lang w:eastAsia="ja-JP"/>
              </w:rPr>
            </w:pPr>
            <w:r w:rsidRPr="00FD0425">
              <w:rPr>
                <w:lang w:eastAsia="ja-JP"/>
              </w:rPr>
              <w:t>ENUMERATED (srb1, srb2, srb1&amp;2, ...)</w:t>
            </w:r>
          </w:p>
        </w:tc>
        <w:tc>
          <w:tcPr>
            <w:tcW w:w="2129" w:type="dxa"/>
          </w:tcPr>
          <w:p w14:paraId="5A882EE2" w14:textId="77777777" w:rsidR="00625699" w:rsidRPr="00FD0425" w:rsidRDefault="00625699" w:rsidP="009F2040">
            <w:pPr>
              <w:pStyle w:val="TAL"/>
              <w:rPr>
                <w:lang w:eastAsia="ja-JP"/>
              </w:rPr>
            </w:pPr>
            <w:r w:rsidRPr="00FD0425">
              <w:rPr>
                <w:szCs w:val="18"/>
                <w:lang w:eastAsia="ja-JP"/>
              </w:rPr>
              <w:t>Indicates admitted SRBs release</w:t>
            </w:r>
          </w:p>
        </w:tc>
        <w:tc>
          <w:tcPr>
            <w:tcW w:w="1134" w:type="dxa"/>
          </w:tcPr>
          <w:p w14:paraId="357B7B81" w14:textId="77777777" w:rsidR="00625699" w:rsidRPr="00FD0425" w:rsidRDefault="00625699" w:rsidP="009F2040">
            <w:pPr>
              <w:pStyle w:val="TAC"/>
              <w:rPr>
                <w:lang w:eastAsia="ja-JP"/>
              </w:rPr>
            </w:pPr>
            <w:r w:rsidRPr="00FD0425">
              <w:rPr>
                <w:lang w:eastAsia="ja-JP"/>
              </w:rPr>
              <w:t>YES</w:t>
            </w:r>
          </w:p>
        </w:tc>
        <w:tc>
          <w:tcPr>
            <w:tcW w:w="1274" w:type="dxa"/>
          </w:tcPr>
          <w:p w14:paraId="5D3DD0D0" w14:textId="77777777" w:rsidR="00625699" w:rsidRPr="00FD0425" w:rsidRDefault="00625699" w:rsidP="009F2040">
            <w:pPr>
              <w:pStyle w:val="TAC"/>
              <w:rPr>
                <w:lang w:eastAsia="ja-JP"/>
              </w:rPr>
            </w:pPr>
            <w:r w:rsidRPr="00FD0425">
              <w:rPr>
                <w:lang w:eastAsia="ja-JP"/>
              </w:rPr>
              <w:t>ignore</w:t>
            </w:r>
          </w:p>
        </w:tc>
      </w:tr>
      <w:tr w:rsidR="00625699" w:rsidRPr="00FD0425" w14:paraId="41A8CB09" w14:textId="77777777" w:rsidTr="009F2040">
        <w:tc>
          <w:tcPr>
            <w:tcW w:w="2578" w:type="dxa"/>
          </w:tcPr>
          <w:p w14:paraId="0E125E03" w14:textId="77777777" w:rsidR="00625699" w:rsidRPr="00FD0425" w:rsidRDefault="00625699" w:rsidP="009F2040">
            <w:pPr>
              <w:pStyle w:val="TAL"/>
              <w:rPr>
                <w:lang w:eastAsia="ja-JP"/>
              </w:rPr>
            </w:pPr>
            <w:r w:rsidRPr="00FD0425">
              <w:rPr>
                <w:lang w:eastAsia="ja-JP"/>
              </w:rPr>
              <w:t>Criticality Diagnostics</w:t>
            </w:r>
          </w:p>
        </w:tc>
        <w:tc>
          <w:tcPr>
            <w:tcW w:w="1104" w:type="dxa"/>
          </w:tcPr>
          <w:p w14:paraId="71AD4D3D" w14:textId="77777777" w:rsidR="00625699" w:rsidRPr="00FD0425" w:rsidRDefault="00625699" w:rsidP="009F2040">
            <w:pPr>
              <w:pStyle w:val="TAL"/>
              <w:rPr>
                <w:lang w:eastAsia="ja-JP"/>
              </w:rPr>
            </w:pPr>
            <w:r w:rsidRPr="00FD0425">
              <w:rPr>
                <w:lang w:eastAsia="ja-JP"/>
              </w:rPr>
              <w:t>O</w:t>
            </w:r>
          </w:p>
        </w:tc>
        <w:tc>
          <w:tcPr>
            <w:tcW w:w="1022" w:type="dxa"/>
          </w:tcPr>
          <w:p w14:paraId="20790730" w14:textId="77777777" w:rsidR="00625699" w:rsidRPr="00FD0425" w:rsidRDefault="00625699" w:rsidP="009F2040">
            <w:pPr>
              <w:pStyle w:val="TAL"/>
              <w:rPr>
                <w:szCs w:val="18"/>
                <w:lang w:eastAsia="ja-JP"/>
              </w:rPr>
            </w:pPr>
          </w:p>
        </w:tc>
        <w:tc>
          <w:tcPr>
            <w:tcW w:w="1273" w:type="dxa"/>
          </w:tcPr>
          <w:p w14:paraId="5E1570D0" w14:textId="77777777" w:rsidR="00625699" w:rsidRPr="00FD0425" w:rsidRDefault="00625699" w:rsidP="009F2040">
            <w:pPr>
              <w:pStyle w:val="TAL"/>
              <w:rPr>
                <w:snapToGrid w:val="0"/>
                <w:lang w:eastAsia="ja-JP"/>
              </w:rPr>
            </w:pPr>
            <w:r w:rsidRPr="00FD0425">
              <w:rPr>
                <w:lang w:eastAsia="ja-JP"/>
              </w:rPr>
              <w:t>9.2.3.3</w:t>
            </w:r>
          </w:p>
        </w:tc>
        <w:tc>
          <w:tcPr>
            <w:tcW w:w="2129" w:type="dxa"/>
          </w:tcPr>
          <w:p w14:paraId="7795B420" w14:textId="77777777" w:rsidR="00625699" w:rsidRPr="00FD0425" w:rsidRDefault="00625699" w:rsidP="009F2040">
            <w:pPr>
              <w:pStyle w:val="TAL"/>
              <w:jc w:val="center"/>
              <w:rPr>
                <w:szCs w:val="18"/>
                <w:lang w:eastAsia="ja-JP"/>
              </w:rPr>
            </w:pPr>
          </w:p>
        </w:tc>
        <w:tc>
          <w:tcPr>
            <w:tcW w:w="1134" w:type="dxa"/>
          </w:tcPr>
          <w:p w14:paraId="452C244A" w14:textId="77777777" w:rsidR="00625699" w:rsidRPr="00FD0425" w:rsidRDefault="00625699" w:rsidP="009F2040">
            <w:pPr>
              <w:pStyle w:val="TAC"/>
              <w:rPr>
                <w:lang w:eastAsia="ja-JP"/>
              </w:rPr>
            </w:pPr>
            <w:r w:rsidRPr="00FD0425">
              <w:rPr>
                <w:lang w:eastAsia="ja-JP"/>
              </w:rPr>
              <w:t>YES</w:t>
            </w:r>
          </w:p>
        </w:tc>
        <w:tc>
          <w:tcPr>
            <w:tcW w:w="1274" w:type="dxa"/>
          </w:tcPr>
          <w:p w14:paraId="4978FDAE" w14:textId="77777777" w:rsidR="00625699" w:rsidRPr="00FD0425" w:rsidRDefault="00625699" w:rsidP="009F2040">
            <w:pPr>
              <w:pStyle w:val="TAC"/>
              <w:rPr>
                <w:lang w:eastAsia="ja-JP"/>
              </w:rPr>
            </w:pPr>
            <w:r w:rsidRPr="00FD0425">
              <w:rPr>
                <w:lang w:eastAsia="ja-JP"/>
              </w:rPr>
              <w:t>ignore</w:t>
            </w:r>
          </w:p>
        </w:tc>
      </w:tr>
      <w:tr w:rsidR="00625699" w:rsidRPr="00FD0425" w14:paraId="06BF2724" w14:textId="77777777" w:rsidTr="009F2040">
        <w:tc>
          <w:tcPr>
            <w:tcW w:w="2578" w:type="dxa"/>
          </w:tcPr>
          <w:p w14:paraId="0381F569" w14:textId="77777777" w:rsidR="00625699" w:rsidRPr="00FD0425" w:rsidRDefault="00625699" w:rsidP="009F2040">
            <w:pPr>
              <w:pStyle w:val="TAL"/>
              <w:rPr>
                <w:lang w:eastAsia="ja-JP"/>
              </w:rPr>
            </w:pPr>
            <w:r w:rsidRPr="00FD0425">
              <w:rPr>
                <w:lang w:eastAsia="ja-JP"/>
              </w:rPr>
              <w:t>Location Information at S-NODE</w:t>
            </w:r>
          </w:p>
        </w:tc>
        <w:tc>
          <w:tcPr>
            <w:tcW w:w="1104" w:type="dxa"/>
          </w:tcPr>
          <w:p w14:paraId="2BB06828" w14:textId="77777777" w:rsidR="00625699" w:rsidRPr="00FD0425" w:rsidRDefault="00625699" w:rsidP="009F2040">
            <w:pPr>
              <w:pStyle w:val="TAL"/>
              <w:rPr>
                <w:lang w:eastAsia="ja-JP"/>
              </w:rPr>
            </w:pPr>
            <w:r w:rsidRPr="00FD0425">
              <w:rPr>
                <w:lang w:eastAsia="ja-JP"/>
              </w:rPr>
              <w:t>O</w:t>
            </w:r>
          </w:p>
        </w:tc>
        <w:tc>
          <w:tcPr>
            <w:tcW w:w="1022" w:type="dxa"/>
          </w:tcPr>
          <w:p w14:paraId="2998840D" w14:textId="77777777" w:rsidR="00625699" w:rsidRPr="00FD0425" w:rsidRDefault="00625699" w:rsidP="009F2040">
            <w:pPr>
              <w:pStyle w:val="TAL"/>
              <w:rPr>
                <w:szCs w:val="18"/>
                <w:lang w:eastAsia="ja-JP"/>
              </w:rPr>
            </w:pPr>
          </w:p>
        </w:tc>
        <w:tc>
          <w:tcPr>
            <w:tcW w:w="1273" w:type="dxa"/>
          </w:tcPr>
          <w:p w14:paraId="5B0E9F11" w14:textId="77777777" w:rsidR="00625699" w:rsidRPr="00FD0425" w:rsidRDefault="00625699" w:rsidP="009F2040">
            <w:pPr>
              <w:pStyle w:val="TAL"/>
              <w:rPr>
                <w:snapToGrid w:val="0"/>
                <w:lang w:eastAsia="ja-JP"/>
              </w:rPr>
            </w:pPr>
            <w:r w:rsidRPr="00FD0425">
              <w:rPr>
                <w:snapToGrid w:val="0"/>
                <w:lang w:eastAsia="ja-JP"/>
              </w:rPr>
              <w:t>Target Cell Global ID</w:t>
            </w:r>
          </w:p>
          <w:p w14:paraId="5AF93FCB" w14:textId="77777777" w:rsidR="00625699" w:rsidRPr="00FD0425" w:rsidRDefault="00625699" w:rsidP="009F2040">
            <w:pPr>
              <w:pStyle w:val="TAL"/>
              <w:rPr>
                <w:lang w:eastAsia="ja-JP"/>
              </w:rPr>
            </w:pPr>
            <w:r w:rsidRPr="00FD0425">
              <w:rPr>
                <w:snapToGrid w:val="0"/>
                <w:lang w:eastAsia="ja-JP"/>
              </w:rPr>
              <w:t>9.2.3.25</w:t>
            </w:r>
          </w:p>
        </w:tc>
        <w:tc>
          <w:tcPr>
            <w:tcW w:w="2129" w:type="dxa"/>
          </w:tcPr>
          <w:p w14:paraId="271128D0" w14:textId="77777777" w:rsidR="00625699" w:rsidRPr="00FD0425" w:rsidRDefault="00625699" w:rsidP="009F2040">
            <w:pPr>
              <w:pStyle w:val="TAL"/>
              <w:rPr>
                <w:szCs w:val="18"/>
                <w:lang w:eastAsia="ja-JP"/>
              </w:rPr>
            </w:pPr>
            <w:r w:rsidRPr="00FD0425">
              <w:rPr>
                <w:lang w:eastAsia="ja-JP"/>
              </w:rPr>
              <w:t>Contains information to support localisation of the UE</w:t>
            </w:r>
          </w:p>
        </w:tc>
        <w:tc>
          <w:tcPr>
            <w:tcW w:w="1134" w:type="dxa"/>
          </w:tcPr>
          <w:p w14:paraId="585773C6" w14:textId="77777777" w:rsidR="00625699" w:rsidRPr="00FD0425" w:rsidRDefault="00625699" w:rsidP="009F2040">
            <w:pPr>
              <w:pStyle w:val="TAC"/>
              <w:rPr>
                <w:lang w:eastAsia="ja-JP"/>
              </w:rPr>
            </w:pPr>
            <w:r w:rsidRPr="00FD0425">
              <w:t>YES</w:t>
            </w:r>
          </w:p>
        </w:tc>
        <w:tc>
          <w:tcPr>
            <w:tcW w:w="1274" w:type="dxa"/>
          </w:tcPr>
          <w:p w14:paraId="2E016652" w14:textId="77777777" w:rsidR="00625699" w:rsidRPr="00FD0425" w:rsidRDefault="00625699" w:rsidP="009F2040">
            <w:pPr>
              <w:pStyle w:val="TAC"/>
              <w:rPr>
                <w:lang w:eastAsia="ja-JP"/>
              </w:rPr>
            </w:pPr>
            <w:r w:rsidRPr="00FD0425">
              <w:rPr>
                <w:lang w:eastAsia="ja-JP"/>
              </w:rPr>
              <w:t>ignore</w:t>
            </w:r>
          </w:p>
        </w:tc>
      </w:tr>
      <w:tr w:rsidR="00625699" w:rsidRPr="00FD0425" w14:paraId="33C029B5" w14:textId="77777777" w:rsidTr="009F2040">
        <w:tc>
          <w:tcPr>
            <w:tcW w:w="2578" w:type="dxa"/>
          </w:tcPr>
          <w:p w14:paraId="6E4D5143" w14:textId="77777777" w:rsidR="00625699" w:rsidRPr="00FD0425" w:rsidRDefault="00625699" w:rsidP="009F2040">
            <w:pPr>
              <w:pStyle w:val="TAL"/>
              <w:rPr>
                <w:lang w:eastAsia="ja-JP"/>
              </w:rPr>
            </w:pPr>
            <w:r w:rsidRPr="00FD0425">
              <w:rPr>
                <w:lang w:eastAsia="ja-JP"/>
              </w:rPr>
              <w:t>MR-DC Resource Coordination Information</w:t>
            </w:r>
          </w:p>
        </w:tc>
        <w:tc>
          <w:tcPr>
            <w:tcW w:w="1104" w:type="dxa"/>
          </w:tcPr>
          <w:p w14:paraId="27337898" w14:textId="77777777" w:rsidR="00625699" w:rsidRPr="00FD0425" w:rsidRDefault="00625699" w:rsidP="009F2040">
            <w:pPr>
              <w:pStyle w:val="TAL"/>
              <w:rPr>
                <w:lang w:eastAsia="ja-JP"/>
              </w:rPr>
            </w:pPr>
            <w:r w:rsidRPr="00FD0425">
              <w:t>O</w:t>
            </w:r>
          </w:p>
        </w:tc>
        <w:tc>
          <w:tcPr>
            <w:tcW w:w="1022" w:type="dxa"/>
          </w:tcPr>
          <w:p w14:paraId="7CA61F6E" w14:textId="77777777" w:rsidR="00625699" w:rsidRPr="00FD0425" w:rsidRDefault="00625699" w:rsidP="009F2040">
            <w:pPr>
              <w:pStyle w:val="TAL"/>
              <w:rPr>
                <w:szCs w:val="18"/>
                <w:lang w:eastAsia="ja-JP"/>
              </w:rPr>
            </w:pPr>
          </w:p>
        </w:tc>
        <w:tc>
          <w:tcPr>
            <w:tcW w:w="1273" w:type="dxa"/>
          </w:tcPr>
          <w:p w14:paraId="0C10B25B" w14:textId="77777777" w:rsidR="00625699" w:rsidRPr="00FD0425" w:rsidRDefault="00625699" w:rsidP="009F2040">
            <w:pPr>
              <w:pStyle w:val="TAL"/>
              <w:rPr>
                <w:snapToGrid w:val="0"/>
                <w:lang w:eastAsia="ja-JP"/>
              </w:rPr>
            </w:pPr>
            <w:r w:rsidRPr="00FD0425">
              <w:t>9.2.2.33</w:t>
            </w:r>
          </w:p>
        </w:tc>
        <w:tc>
          <w:tcPr>
            <w:tcW w:w="2129" w:type="dxa"/>
          </w:tcPr>
          <w:p w14:paraId="7796F60B" w14:textId="77777777" w:rsidR="00625699" w:rsidRPr="00FD0425" w:rsidRDefault="00625699" w:rsidP="009F2040">
            <w:pPr>
              <w:pStyle w:val="TAL"/>
              <w:rPr>
                <w:lang w:eastAsia="ja-JP"/>
              </w:rPr>
            </w:pPr>
            <w:r w:rsidRPr="00FD0425">
              <w:t xml:space="preserve">Information used to coordinate resource utilisation between M-NG-RAN node and S-NG-RAN node. </w:t>
            </w:r>
          </w:p>
        </w:tc>
        <w:tc>
          <w:tcPr>
            <w:tcW w:w="1134" w:type="dxa"/>
          </w:tcPr>
          <w:p w14:paraId="7569EB8B" w14:textId="77777777" w:rsidR="00625699" w:rsidRPr="00FD0425" w:rsidRDefault="00625699" w:rsidP="009F2040">
            <w:pPr>
              <w:pStyle w:val="TAC"/>
            </w:pPr>
            <w:r w:rsidRPr="00FD0425">
              <w:rPr>
                <w:lang w:eastAsia="zh-CN"/>
              </w:rPr>
              <w:t>YES</w:t>
            </w:r>
          </w:p>
        </w:tc>
        <w:tc>
          <w:tcPr>
            <w:tcW w:w="1274" w:type="dxa"/>
          </w:tcPr>
          <w:p w14:paraId="7B7E34E5" w14:textId="77777777" w:rsidR="00625699" w:rsidRPr="00FD0425" w:rsidRDefault="00625699" w:rsidP="009F2040">
            <w:pPr>
              <w:pStyle w:val="TAC"/>
              <w:rPr>
                <w:lang w:eastAsia="ja-JP"/>
              </w:rPr>
            </w:pPr>
            <w:r w:rsidRPr="00FD0425">
              <w:rPr>
                <w:lang w:eastAsia="zh-CN"/>
              </w:rPr>
              <w:t>Ignore</w:t>
            </w:r>
          </w:p>
        </w:tc>
      </w:tr>
      <w:bookmarkEnd w:id="312"/>
      <w:tr w:rsidR="00625699" w:rsidRPr="00FD0425" w14:paraId="7BF79296" w14:textId="77777777" w:rsidTr="009F2040">
        <w:tc>
          <w:tcPr>
            <w:tcW w:w="2578" w:type="dxa"/>
          </w:tcPr>
          <w:p w14:paraId="6E0CC99C" w14:textId="77777777" w:rsidR="00625699" w:rsidRPr="00FD0425" w:rsidRDefault="00625699" w:rsidP="009F2040">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7B9F6319" w14:textId="77777777" w:rsidR="00625699" w:rsidRPr="00FD0425" w:rsidRDefault="00625699" w:rsidP="009F2040">
            <w:pPr>
              <w:pStyle w:val="TAL"/>
              <w:rPr>
                <w:lang w:eastAsia="ja-JP"/>
              </w:rPr>
            </w:pPr>
          </w:p>
        </w:tc>
        <w:tc>
          <w:tcPr>
            <w:tcW w:w="1022" w:type="dxa"/>
          </w:tcPr>
          <w:p w14:paraId="2CA9B8FC" w14:textId="77777777" w:rsidR="00625699" w:rsidRPr="00FD0425" w:rsidRDefault="00625699" w:rsidP="009F2040">
            <w:pPr>
              <w:pStyle w:val="TAL"/>
              <w:rPr>
                <w:szCs w:val="18"/>
                <w:lang w:eastAsia="ja-JP"/>
              </w:rPr>
            </w:pPr>
            <w:r w:rsidRPr="00FD0425">
              <w:rPr>
                <w:i/>
                <w:szCs w:val="18"/>
                <w:lang w:eastAsia="ja-JP"/>
              </w:rPr>
              <w:t>0..1</w:t>
            </w:r>
          </w:p>
        </w:tc>
        <w:tc>
          <w:tcPr>
            <w:tcW w:w="1273" w:type="dxa"/>
          </w:tcPr>
          <w:p w14:paraId="062A5B9D" w14:textId="77777777" w:rsidR="00625699" w:rsidRPr="00FD0425" w:rsidRDefault="00625699" w:rsidP="009F2040">
            <w:pPr>
              <w:pStyle w:val="TAL"/>
              <w:rPr>
                <w:lang w:eastAsia="ja-JP"/>
              </w:rPr>
            </w:pPr>
          </w:p>
        </w:tc>
        <w:tc>
          <w:tcPr>
            <w:tcW w:w="2129" w:type="dxa"/>
          </w:tcPr>
          <w:p w14:paraId="22095520" w14:textId="77777777" w:rsidR="00625699" w:rsidRPr="00FD0425" w:rsidRDefault="00625699" w:rsidP="009F2040">
            <w:pPr>
              <w:pStyle w:val="TAL"/>
              <w:jc w:val="center"/>
              <w:rPr>
                <w:szCs w:val="18"/>
                <w:lang w:eastAsia="ja-JP"/>
              </w:rPr>
            </w:pPr>
          </w:p>
        </w:tc>
        <w:tc>
          <w:tcPr>
            <w:tcW w:w="1134" w:type="dxa"/>
          </w:tcPr>
          <w:p w14:paraId="5B138437" w14:textId="77777777" w:rsidR="00625699" w:rsidRPr="00FD0425" w:rsidRDefault="00625699" w:rsidP="009F2040">
            <w:pPr>
              <w:pStyle w:val="TAC"/>
              <w:rPr>
                <w:lang w:eastAsia="ja-JP"/>
              </w:rPr>
            </w:pPr>
            <w:r w:rsidRPr="00FD0425">
              <w:rPr>
                <w:rFonts w:hint="eastAsia"/>
                <w:lang w:eastAsia="zh-CN"/>
              </w:rPr>
              <w:t>YES</w:t>
            </w:r>
          </w:p>
        </w:tc>
        <w:tc>
          <w:tcPr>
            <w:tcW w:w="1274" w:type="dxa"/>
          </w:tcPr>
          <w:p w14:paraId="16C418C9" w14:textId="77777777" w:rsidR="00625699" w:rsidRPr="00FD0425" w:rsidRDefault="00625699" w:rsidP="009F2040">
            <w:pPr>
              <w:pStyle w:val="TAC"/>
              <w:rPr>
                <w:lang w:eastAsia="ja-JP"/>
              </w:rPr>
            </w:pPr>
            <w:r w:rsidRPr="00FD0425">
              <w:rPr>
                <w:rFonts w:hint="eastAsia"/>
                <w:lang w:eastAsia="zh-CN"/>
              </w:rPr>
              <w:t>ignore</w:t>
            </w:r>
          </w:p>
        </w:tc>
      </w:tr>
      <w:tr w:rsidR="00625699" w:rsidRPr="00FD0425" w14:paraId="00C6F9E2" w14:textId="77777777" w:rsidTr="009F2040">
        <w:tc>
          <w:tcPr>
            <w:tcW w:w="2578" w:type="dxa"/>
          </w:tcPr>
          <w:p w14:paraId="63BF6DD7" w14:textId="77777777" w:rsidR="00625699" w:rsidRPr="00FD0425" w:rsidRDefault="00625699" w:rsidP="009F2040">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41E5B9EE" w14:textId="77777777" w:rsidR="00625699" w:rsidRPr="00FD0425" w:rsidRDefault="00625699" w:rsidP="009F2040">
            <w:pPr>
              <w:pStyle w:val="TAL"/>
              <w:rPr>
                <w:lang w:eastAsia="ja-JP"/>
              </w:rPr>
            </w:pPr>
            <w:r w:rsidRPr="00FD0425">
              <w:rPr>
                <w:rFonts w:hint="eastAsia"/>
                <w:lang w:eastAsia="zh-CN"/>
              </w:rPr>
              <w:t>M</w:t>
            </w:r>
          </w:p>
        </w:tc>
        <w:tc>
          <w:tcPr>
            <w:tcW w:w="1022" w:type="dxa"/>
          </w:tcPr>
          <w:p w14:paraId="251ABDB9" w14:textId="77777777" w:rsidR="00625699" w:rsidRPr="00FD0425" w:rsidRDefault="00625699" w:rsidP="009F2040">
            <w:pPr>
              <w:pStyle w:val="TAL"/>
              <w:rPr>
                <w:i/>
                <w:szCs w:val="18"/>
                <w:lang w:eastAsia="ja-JP"/>
              </w:rPr>
            </w:pPr>
          </w:p>
        </w:tc>
        <w:tc>
          <w:tcPr>
            <w:tcW w:w="1273" w:type="dxa"/>
          </w:tcPr>
          <w:p w14:paraId="0DED2905" w14:textId="77777777" w:rsidR="00625699" w:rsidRPr="00FD0425" w:rsidRDefault="00625699" w:rsidP="009F2040">
            <w:pPr>
              <w:pStyle w:val="TAL"/>
              <w:rPr>
                <w:lang w:eastAsia="ja-JP"/>
              </w:rPr>
            </w:pPr>
            <w:r w:rsidRPr="00FD0425">
              <w:rPr>
                <w:lang w:eastAsia="ja-JP"/>
              </w:rPr>
              <w:t>PDU session List with data forwarding request info</w:t>
            </w:r>
          </w:p>
          <w:p w14:paraId="5E4B4AE1" w14:textId="77777777" w:rsidR="00625699" w:rsidRPr="00FD0425" w:rsidRDefault="00625699" w:rsidP="009F2040">
            <w:pPr>
              <w:pStyle w:val="TAL"/>
              <w:rPr>
                <w:lang w:eastAsia="ja-JP"/>
              </w:rPr>
            </w:pPr>
            <w:r w:rsidRPr="00FD0425">
              <w:rPr>
                <w:lang w:eastAsia="ja-JP"/>
              </w:rPr>
              <w:t>9.2.1.24</w:t>
            </w:r>
          </w:p>
        </w:tc>
        <w:tc>
          <w:tcPr>
            <w:tcW w:w="2129" w:type="dxa"/>
          </w:tcPr>
          <w:p w14:paraId="09847E12" w14:textId="77777777" w:rsidR="00625699" w:rsidRPr="00FD0425" w:rsidRDefault="00625699" w:rsidP="009F2040">
            <w:pPr>
              <w:pStyle w:val="TAL"/>
              <w:rPr>
                <w:lang w:eastAsia="ja-JP"/>
              </w:rPr>
            </w:pPr>
          </w:p>
        </w:tc>
        <w:tc>
          <w:tcPr>
            <w:tcW w:w="1134" w:type="dxa"/>
          </w:tcPr>
          <w:p w14:paraId="3AE53455" w14:textId="77777777" w:rsidR="00625699" w:rsidRPr="00FD0425" w:rsidRDefault="00625699" w:rsidP="009F2040">
            <w:pPr>
              <w:pStyle w:val="TAC"/>
              <w:rPr>
                <w:lang w:eastAsia="ja-JP"/>
              </w:rPr>
            </w:pPr>
            <w:r w:rsidRPr="00FD0425">
              <w:rPr>
                <w:bCs/>
                <w:lang w:eastAsia="ja-JP"/>
              </w:rPr>
              <w:t>–</w:t>
            </w:r>
          </w:p>
        </w:tc>
        <w:tc>
          <w:tcPr>
            <w:tcW w:w="1274" w:type="dxa"/>
          </w:tcPr>
          <w:p w14:paraId="061578C6" w14:textId="77777777" w:rsidR="00625699" w:rsidRPr="00FD0425" w:rsidRDefault="00625699" w:rsidP="009F2040">
            <w:pPr>
              <w:pStyle w:val="TAC"/>
              <w:rPr>
                <w:lang w:eastAsia="ja-JP"/>
              </w:rPr>
            </w:pPr>
          </w:p>
        </w:tc>
      </w:tr>
      <w:tr w:rsidR="00625699" w:rsidRPr="00FD0425" w14:paraId="5705D80E" w14:textId="77777777" w:rsidTr="009F2040">
        <w:tc>
          <w:tcPr>
            <w:tcW w:w="2578" w:type="dxa"/>
            <w:tcBorders>
              <w:top w:val="single" w:sz="4" w:space="0" w:color="auto"/>
              <w:left w:val="single" w:sz="4" w:space="0" w:color="auto"/>
              <w:bottom w:val="single" w:sz="4" w:space="0" w:color="auto"/>
              <w:right w:val="single" w:sz="4" w:space="0" w:color="auto"/>
            </w:tcBorders>
          </w:tcPr>
          <w:p w14:paraId="6C6CFE2F" w14:textId="77777777" w:rsidR="00625699" w:rsidRPr="00FD0425" w:rsidRDefault="00625699" w:rsidP="009F2040">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C603BED" w14:textId="77777777" w:rsidR="00625699" w:rsidRPr="00FD0425" w:rsidRDefault="00625699" w:rsidP="009F2040">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E7B2DE" w14:textId="77777777" w:rsidR="00625699" w:rsidRPr="00FD0425" w:rsidRDefault="00625699" w:rsidP="009F204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C591DE" w14:textId="77777777" w:rsidR="00625699" w:rsidRPr="00FD0425" w:rsidRDefault="00625699" w:rsidP="009F2040">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6F79B35C" w14:textId="77777777" w:rsidR="00625699" w:rsidRPr="00FD0425" w:rsidRDefault="00625699" w:rsidP="009F204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AE2CCBB" w14:textId="77777777" w:rsidR="00625699" w:rsidRPr="00FD0425" w:rsidRDefault="00625699" w:rsidP="009F2040">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D4E298" w14:textId="77777777" w:rsidR="00625699" w:rsidRPr="00FD0425" w:rsidRDefault="00625699" w:rsidP="009F2040">
            <w:pPr>
              <w:pStyle w:val="TAC"/>
              <w:rPr>
                <w:lang w:eastAsia="ja-JP"/>
              </w:rPr>
            </w:pPr>
            <w:r w:rsidRPr="00FD0425">
              <w:rPr>
                <w:lang w:eastAsia="ja-JP"/>
              </w:rPr>
              <w:t>reject</w:t>
            </w:r>
          </w:p>
        </w:tc>
      </w:tr>
      <w:tr w:rsidR="00625699" w:rsidRPr="00FD0425" w14:paraId="32C14BFD" w14:textId="77777777" w:rsidTr="009F2040">
        <w:tc>
          <w:tcPr>
            <w:tcW w:w="2578" w:type="dxa"/>
            <w:tcBorders>
              <w:top w:val="single" w:sz="4" w:space="0" w:color="auto"/>
              <w:left w:val="single" w:sz="4" w:space="0" w:color="auto"/>
              <w:bottom w:val="single" w:sz="4" w:space="0" w:color="auto"/>
              <w:right w:val="single" w:sz="4" w:space="0" w:color="auto"/>
            </w:tcBorders>
          </w:tcPr>
          <w:p w14:paraId="163E6E13" w14:textId="77777777" w:rsidR="00625699" w:rsidRPr="00FD0425" w:rsidRDefault="00625699" w:rsidP="009F2040">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4119256" w14:textId="77777777" w:rsidR="00625699" w:rsidRPr="00FD0425" w:rsidRDefault="00625699" w:rsidP="009F2040">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127D95D" w14:textId="77777777" w:rsidR="00625699" w:rsidRPr="00FD0425" w:rsidRDefault="00625699" w:rsidP="009F204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0CAA2D2" w14:textId="77777777" w:rsidR="00625699" w:rsidRPr="00FD0425" w:rsidRDefault="00625699" w:rsidP="009F2040">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08D52A8F" w14:textId="77777777" w:rsidR="00625699" w:rsidRPr="00FD0425" w:rsidRDefault="00625699" w:rsidP="009F2040">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CE6260" w14:textId="77777777" w:rsidR="00625699" w:rsidRPr="00FD0425" w:rsidRDefault="00625699" w:rsidP="009F2040">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A0E015" w14:textId="77777777" w:rsidR="00625699" w:rsidRPr="00FD0425" w:rsidRDefault="00625699" w:rsidP="009F2040">
            <w:pPr>
              <w:pStyle w:val="TAC"/>
              <w:rPr>
                <w:lang w:eastAsia="zh-CN"/>
              </w:rPr>
            </w:pPr>
            <w:r w:rsidRPr="00FD0425">
              <w:rPr>
                <w:rFonts w:hint="eastAsia"/>
                <w:lang w:eastAsia="zh-CN"/>
              </w:rPr>
              <w:t>i</w:t>
            </w:r>
            <w:r w:rsidRPr="00FD0425">
              <w:rPr>
                <w:lang w:eastAsia="zh-CN"/>
              </w:rPr>
              <w:t>gnore</w:t>
            </w:r>
          </w:p>
        </w:tc>
      </w:tr>
      <w:tr w:rsidR="00625699" w:rsidRPr="00FD0425" w14:paraId="7C93AB74" w14:textId="77777777" w:rsidTr="009F2040">
        <w:tc>
          <w:tcPr>
            <w:tcW w:w="2578" w:type="dxa"/>
            <w:tcBorders>
              <w:top w:val="single" w:sz="4" w:space="0" w:color="auto"/>
              <w:left w:val="single" w:sz="4" w:space="0" w:color="auto"/>
              <w:bottom w:val="single" w:sz="4" w:space="0" w:color="auto"/>
              <w:right w:val="single" w:sz="4" w:space="0" w:color="auto"/>
            </w:tcBorders>
          </w:tcPr>
          <w:p w14:paraId="3C8CF1E4" w14:textId="77777777" w:rsidR="00625699" w:rsidRPr="00FD0425" w:rsidRDefault="00625699" w:rsidP="009F2040">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6288E86" w14:textId="77777777" w:rsidR="00625699" w:rsidRPr="00FD0425" w:rsidRDefault="00625699" w:rsidP="009F2040">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CF06439" w14:textId="77777777" w:rsidR="00625699" w:rsidRPr="00FD0425" w:rsidRDefault="00625699" w:rsidP="009F204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41CBBB" w14:textId="77777777" w:rsidR="00625699" w:rsidRPr="00FD0425" w:rsidRDefault="00625699" w:rsidP="009F2040">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031836D" w14:textId="77777777" w:rsidR="00625699" w:rsidRPr="00FD0425" w:rsidRDefault="00625699" w:rsidP="009F2040">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8BB2CD" w14:textId="77777777" w:rsidR="00625699" w:rsidRPr="00FD0425" w:rsidRDefault="00625699" w:rsidP="009F2040">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576A3E" w14:textId="77777777" w:rsidR="00625699" w:rsidRPr="00FD0425" w:rsidRDefault="00625699" w:rsidP="009F2040">
            <w:pPr>
              <w:pStyle w:val="TAC"/>
              <w:rPr>
                <w:lang w:eastAsia="zh-CN"/>
              </w:rPr>
            </w:pPr>
            <w:r w:rsidRPr="00FD0425">
              <w:rPr>
                <w:lang w:eastAsia="zh-CN"/>
              </w:rPr>
              <w:t>ignore</w:t>
            </w:r>
          </w:p>
        </w:tc>
      </w:tr>
      <w:tr w:rsidR="00B47642" w14:paraId="06448709" w14:textId="77777777" w:rsidTr="00B47642">
        <w:trPr>
          <w:ins w:id="313" w:author="Samsung" w:date="2022-01-06T19:44:00Z"/>
        </w:trPr>
        <w:tc>
          <w:tcPr>
            <w:tcW w:w="2578" w:type="dxa"/>
            <w:tcBorders>
              <w:top w:val="single" w:sz="4" w:space="0" w:color="auto"/>
              <w:left w:val="single" w:sz="4" w:space="0" w:color="auto"/>
              <w:bottom w:val="single" w:sz="4" w:space="0" w:color="auto"/>
              <w:right w:val="single" w:sz="4" w:space="0" w:color="auto"/>
            </w:tcBorders>
          </w:tcPr>
          <w:p w14:paraId="51ABB648" w14:textId="33F6DB7B" w:rsidR="00B47642" w:rsidRPr="00B47642" w:rsidRDefault="00B47642" w:rsidP="00B47642">
            <w:pPr>
              <w:pStyle w:val="TAL"/>
              <w:ind w:left="113"/>
              <w:rPr>
                <w:ins w:id="314" w:author="Samsung" w:date="2022-01-06T19:44:00Z"/>
                <w:rFonts w:eastAsia="맑은 고딕"/>
                <w:lang w:eastAsia="ko-KR"/>
              </w:rPr>
            </w:pPr>
            <w:ins w:id="315" w:author="Samsung" w:date="2022-01-06T19:44:00Z">
              <w:r w:rsidRPr="00B47642">
                <w:rPr>
                  <w:rFonts w:eastAsia="맑은 고딕"/>
                  <w:lang w:eastAsia="ko-KR"/>
                </w:rPr>
                <w:t xml:space="preserve">Conditional PSCell </w:t>
              </w:r>
              <w:r>
                <w:rPr>
                  <w:rFonts w:eastAsia="맑은 고딕"/>
                  <w:lang w:eastAsia="ko-KR"/>
                </w:rPr>
                <w:t>Modification Information Acknowledge</w:t>
              </w:r>
            </w:ins>
          </w:p>
        </w:tc>
        <w:tc>
          <w:tcPr>
            <w:tcW w:w="1104" w:type="dxa"/>
            <w:tcBorders>
              <w:top w:val="single" w:sz="4" w:space="0" w:color="auto"/>
              <w:left w:val="single" w:sz="4" w:space="0" w:color="auto"/>
              <w:bottom w:val="single" w:sz="4" w:space="0" w:color="auto"/>
              <w:right w:val="single" w:sz="4" w:space="0" w:color="auto"/>
            </w:tcBorders>
          </w:tcPr>
          <w:p w14:paraId="437CD002" w14:textId="77777777" w:rsidR="00B47642" w:rsidRPr="00B47642" w:rsidRDefault="00B47642" w:rsidP="007E1499">
            <w:pPr>
              <w:pStyle w:val="TAL"/>
              <w:rPr>
                <w:ins w:id="316" w:author="Samsung" w:date="2022-01-06T19:44:00Z"/>
                <w:rFonts w:eastAsia="맑은 고딕"/>
                <w:lang w:eastAsia="ko-KR"/>
              </w:rPr>
            </w:pPr>
            <w:ins w:id="317" w:author="Samsung" w:date="2022-01-06T19:44:00Z">
              <w:r w:rsidRPr="00B47642">
                <w:rPr>
                  <w:rFonts w:eastAsia="맑은 고딕"/>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2644AD20" w14:textId="77777777" w:rsidR="00B47642" w:rsidRPr="00B47642" w:rsidRDefault="00B47642" w:rsidP="007E1499">
            <w:pPr>
              <w:pStyle w:val="TAL"/>
              <w:rPr>
                <w:ins w:id="318" w:author="Samsung" w:date="2022-01-06T19:44: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3B27AA5" w14:textId="77777777" w:rsidR="00B47642" w:rsidRPr="00B47642" w:rsidRDefault="00B47642" w:rsidP="007E1499">
            <w:pPr>
              <w:pStyle w:val="TAL"/>
              <w:rPr>
                <w:ins w:id="319" w:author="Samsung" w:date="2022-01-06T19:44:00Z"/>
                <w:rFonts w:eastAsia="맑은 고딕"/>
                <w:lang w:eastAsia="ko-KR"/>
              </w:rPr>
            </w:pPr>
          </w:p>
        </w:tc>
        <w:tc>
          <w:tcPr>
            <w:tcW w:w="2129" w:type="dxa"/>
            <w:tcBorders>
              <w:top w:val="single" w:sz="4" w:space="0" w:color="auto"/>
              <w:left w:val="single" w:sz="4" w:space="0" w:color="auto"/>
              <w:bottom w:val="single" w:sz="4" w:space="0" w:color="auto"/>
              <w:right w:val="single" w:sz="4" w:space="0" w:color="auto"/>
            </w:tcBorders>
          </w:tcPr>
          <w:p w14:paraId="6117D37F" w14:textId="77777777" w:rsidR="00B47642" w:rsidRPr="00B47642" w:rsidRDefault="00B47642" w:rsidP="007E1499">
            <w:pPr>
              <w:pStyle w:val="TAL"/>
              <w:rPr>
                <w:ins w:id="320" w:author="Samsung" w:date="2022-01-06T19:44:00Z"/>
                <w:rFonts w:eastAsia="맑은 고딕"/>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A199AE2" w14:textId="77777777" w:rsidR="00B47642" w:rsidRDefault="00B47642" w:rsidP="007E1499">
            <w:pPr>
              <w:pStyle w:val="TAC"/>
              <w:rPr>
                <w:ins w:id="321" w:author="Samsung" w:date="2022-01-06T19:44:00Z"/>
                <w:lang w:eastAsia="ja-JP"/>
              </w:rPr>
            </w:pPr>
            <w:ins w:id="322" w:author="Samsung" w:date="2022-01-06T19:4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357B195" w14:textId="77777777" w:rsidR="00B47642" w:rsidRDefault="00B47642" w:rsidP="007E1499">
            <w:pPr>
              <w:pStyle w:val="TAC"/>
              <w:rPr>
                <w:ins w:id="323" w:author="Samsung" w:date="2022-01-06T19:44:00Z"/>
                <w:lang w:eastAsia="zh-CN"/>
              </w:rPr>
            </w:pPr>
            <w:ins w:id="324" w:author="Samsung" w:date="2022-01-06T19:44:00Z">
              <w:r>
                <w:rPr>
                  <w:lang w:eastAsia="zh-CN"/>
                </w:rPr>
                <w:t>ignore</w:t>
              </w:r>
            </w:ins>
          </w:p>
        </w:tc>
      </w:tr>
      <w:tr w:rsidR="00500A9D" w14:paraId="22F966A3" w14:textId="77777777" w:rsidTr="00B47642">
        <w:trPr>
          <w:ins w:id="325" w:author="Samsung" w:date="2022-01-06T19:44:00Z"/>
        </w:trPr>
        <w:tc>
          <w:tcPr>
            <w:tcW w:w="2578" w:type="dxa"/>
            <w:tcBorders>
              <w:top w:val="single" w:sz="4" w:space="0" w:color="auto"/>
              <w:left w:val="single" w:sz="4" w:space="0" w:color="auto"/>
              <w:bottom w:val="single" w:sz="4" w:space="0" w:color="auto"/>
              <w:right w:val="single" w:sz="4" w:space="0" w:color="auto"/>
            </w:tcBorders>
          </w:tcPr>
          <w:p w14:paraId="0DFD18F3" w14:textId="2AEE0BF3" w:rsidR="00500A9D" w:rsidRPr="00B47642" w:rsidRDefault="00500A9D" w:rsidP="00500A9D">
            <w:pPr>
              <w:pStyle w:val="TAL"/>
              <w:ind w:left="113"/>
              <w:rPr>
                <w:ins w:id="326" w:author="Samsung" w:date="2022-01-06T19:44:00Z"/>
                <w:rFonts w:eastAsia="맑은 고딕"/>
                <w:lang w:eastAsia="ko-KR"/>
              </w:rPr>
            </w:pPr>
            <w:ins w:id="327" w:author="Samsung" w:date="2022-01-06T19:46:00Z">
              <w:r>
                <w:rPr>
                  <w:rFonts w:eastAsia="맑은 고딕" w:hint="eastAsia"/>
                  <w:lang w:eastAsia="ko-KR"/>
                </w:rPr>
                <w:t xml:space="preserve"> &gt;RRC Container</w:t>
              </w:r>
            </w:ins>
          </w:p>
        </w:tc>
        <w:tc>
          <w:tcPr>
            <w:tcW w:w="1104" w:type="dxa"/>
            <w:tcBorders>
              <w:top w:val="single" w:sz="4" w:space="0" w:color="auto"/>
              <w:left w:val="single" w:sz="4" w:space="0" w:color="auto"/>
              <w:bottom w:val="single" w:sz="4" w:space="0" w:color="auto"/>
              <w:right w:val="single" w:sz="4" w:space="0" w:color="auto"/>
            </w:tcBorders>
          </w:tcPr>
          <w:p w14:paraId="41B2C9FD" w14:textId="744B451C" w:rsidR="00500A9D" w:rsidRPr="00B47642" w:rsidRDefault="00500A9D" w:rsidP="00500A9D">
            <w:pPr>
              <w:pStyle w:val="TAL"/>
              <w:rPr>
                <w:ins w:id="328" w:author="Samsung" w:date="2022-01-06T19:44:00Z"/>
                <w:rFonts w:eastAsia="맑은 고딕"/>
                <w:lang w:eastAsia="ko-KR"/>
              </w:rPr>
            </w:pPr>
            <w:ins w:id="329" w:author="Samsung" w:date="2022-01-06T19:46:00Z">
              <w:r>
                <w:rPr>
                  <w:rFonts w:eastAsia="맑은 고딕" w:hint="eastAsia"/>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2FBD318" w14:textId="77777777" w:rsidR="00500A9D" w:rsidRPr="00B47642" w:rsidRDefault="00500A9D" w:rsidP="00500A9D">
            <w:pPr>
              <w:pStyle w:val="TAL"/>
              <w:rPr>
                <w:ins w:id="330" w:author="Samsung" w:date="2022-01-06T19:44: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9F0008B" w14:textId="06A7415B" w:rsidR="00500A9D" w:rsidRPr="00B47642" w:rsidRDefault="00500A9D" w:rsidP="00500A9D">
            <w:pPr>
              <w:pStyle w:val="TAL"/>
              <w:rPr>
                <w:ins w:id="331" w:author="Samsung" w:date="2022-01-06T19:44:00Z"/>
                <w:rFonts w:eastAsia="맑은 고딕"/>
                <w:lang w:eastAsia="ko-KR"/>
              </w:rPr>
            </w:pPr>
            <w:ins w:id="332" w:author="Samsung" w:date="2022-01-06T19:46:00Z">
              <w:r>
                <w:rPr>
                  <w:rFonts w:eastAsia="맑은 고딕" w:hint="eastAsia"/>
                  <w:lang w:eastAsia="ko-KR"/>
                </w:rPr>
                <w:t>OCTET STRING</w:t>
              </w:r>
            </w:ins>
          </w:p>
        </w:tc>
        <w:tc>
          <w:tcPr>
            <w:tcW w:w="2129" w:type="dxa"/>
            <w:tcBorders>
              <w:top w:val="single" w:sz="4" w:space="0" w:color="auto"/>
              <w:left w:val="single" w:sz="4" w:space="0" w:color="auto"/>
              <w:bottom w:val="single" w:sz="4" w:space="0" w:color="auto"/>
              <w:right w:val="single" w:sz="4" w:space="0" w:color="auto"/>
            </w:tcBorders>
          </w:tcPr>
          <w:p w14:paraId="57517A55" w14:textId="0F192834" w:rsidR="00500A9D" w:rsidRPr="00B47642" w:rsidRDefault="00500A9D" w:rsidP="00500A9D">
            <w:pPr>
              <w:pStyle w:val="TAL"/>
              <w:rPr>
                <w:ins w:id="333" w:author="Samsung" w:date="2022-01-06T19:44:00Z"/>
                <w:rFonts w:eastAsia="맑은 고딕"/>
                <w:szCs w:val="18"/>
                <w:lang w:eastAsia="ko-KR"/>
              </w:rPr>
            </w:pPr>
            <w:ins w:id="334" w:author="Samsung" w:date="2022-01-06T19:46:00Z">
              <w:r>
                <w:rPr>
                  <w:rFonts w:eastAsia="맑은 고딕" w:hint="eastAsia"/>
                  <w:szCs w:val="18"/>
                  <w:lang w:eastAsia="ko-KR"/>
                </w:rPr>
                <w:t xml:space="preserve">Includes </w:t>
              </w:r>
              <w:r w:rsidRPr="007E1499">
                <w:rPr>
                  <w:rFonts w:eastAsia="맑은 고딕" w:hint="eastAsia"/>
                  <w:i/>
                  <w:szCs w:val="18"/>
                  <w:lang w:eastAsia="ko-KR"/>
                </w:rPr>
                <w:t>CPCExecutionCondition</w:t>
              </w:r>
              <w:r>
                <w:rPr>
                  <w:rFonts w:eastAsia="맑은 고딕" w:hint="eastAsia"/>
                  <w:szCs w:val="18"/>
                  <w:lang w:eastAsia="ko-KR"/>
                </w:rPr>
                <w:t xml:space="preserve"> as defined in subclause 6.2.x of TS 38.331 [10]. </w:t>
              </w:r>
            </w:ins>
          </w:p>
        </w:tc>
        <w:tc>
          <w:tcPr>
            <w:tcW w:w="1134" w:type="dxa"/>
            <w:tcBorders>
              <w:top w:val="single" w:sz="4" w:space="0" w:color="auto"/>
              <w:left w:val="single" w:sz="4" w:space="0" w:color="auto"/>
              <w:bottom w:val="single" w:sz="4" w:space="0" w:color="auto"/>
              <w:right w:val="single" w:sz="4" w:space="0" w:color="auto"/>
            </w:tcBorders>
          </w:tcPr>
          <w:p w14:paraId="6BCF04AA" w14:textId="77777777" w:rsidR="00500A9D" w:rsidRDefault="00500A9D" w:rsidP="00500A9D">
            <w:pPr>
              <w:pStyle w:val="TAC"/>
              <w:rPr>
                <w:ins w:id="335" w:author="Samsung" w:date="2022-01-06T19:44:00Z"/>
                <w:lang w:eastAsia="ja-JP"/>
              </w:rPr>
            </w:pPr>
          </w:p>
        </w:tc>
        <w:tc>
          <w:tcPr>
            <w:tcW w:w="1274" w:type="dxa"/>
            <w:tcBorders>
              <w:top w:val="single" w:sz="4" w:space="0" w:color="auto"/>
              <w:left w:val="single" w:sz="4" w:space="0" w:color="auto"/>
              <w:bottom w:val="single" w:sz="4" w:space="0" w:color="auto"/>
              <w:right w:val="single" w:sz="4" w:space="0" w:color="auto"/>
            </w:tcBorders>
          </w:tcPr>
          <w:p w14:paraId="7FF2DC46" w14:textId="77777777" w:rsidR="00500A9D" w:rsidRDefault="00500A9D" w:rsidP="00500A9D">
            <w:pPr>
              <w:pStyle w:val="TAC"/>
              <w:rPr>
                <w:ins w:id="336" w:author="Samsung" w:date="2022-01-06T19:44:00Z"/>
                <w:lang w:eastAsia="zh-CN"/>
              </w:rPr>
            </w:pPr>
          </w:p>
        </w:tc>
      </w:tr>
    </w:tbl>
    <w:p w14:paraId="482586AA" w14:textId="77777777" w:rsidR="00625699" w:rsidRPr="00FD0425" w:rsidRDefault="00625699" w:rsidP="0062569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5699" w:rsidRPr="00FD0425" w14:paraId="0E349480" w14:textId="77777777" w:rsidTr="009F2040">
        <w:tc>
          <w:tcPr>
            <w:tcW w:w="3686" w:type="dxa"/>
          </w:tcPr>
          <w:p w14:paraId="62ABF59B" w14:textId="77777777" w:rsidR="00625699" w:rsidRPr="00FD0425" w:rsidRDefault="00625699" w:rsidP="009F2040">
            <w:pPr>
              <w:pStyle w:val="TAH"/>
              <w:rPr>
                <w:lang w:eastAsia="ja-JP"/>
              </w:rPr>
            </w:pPr>
            <w:r w:rsidRPr="00FD0425">
              <w:rPr>
                <w:lang w:eastAsia="ja-JP"/>
              </w:rPr>
              <w:t>Range bound</w:t>
            </w:r>
          </w:p>
        </w:tc>
        <w:tc>
          <w:tcPr>
            <w:tcW w:w="5670" w:type="dxa"/>
          </w:tcPr>
          <w:p w14:paraId="79FA30F1" w14:textId="77777777" w:rsidR="00625699" w:rsidRPr="00FD0425" w:rsidRDefault="00625699" w:rsidP="009F2040">
            <w:pPr>
              <w:pStyle w:val="TAH"/>
              <w:rPr>
                <w:lang w:eastAsia="ja-JP"/>
              </w:rPr>
            </w:pPr>
            <w:r w:rsidRPr="00FD0425">
              <w:rPr>
                <w:lang w:eastAsia="ja-JP"/>
              </w:rPr>
              <w:t>Explanation</w:t>
            </w:r>
          </w:p>
        </w:tc>
      </w:tr>
      <w:tr w:rsidR="00625699" w:rsidRPr="00FD0425" w14:paraId="25206483" w14:textId="77777777" w:rsidTr="009F2040">
        <w:tc>
          <w:tcPr>
            <w:tcW w:w="3686" w:type="dxa"/>
          </w:tcPr>
          <w:p w14:paraId="1231AB39" w14:textId="77777777" w:rsidR="00625699" w:rsidRPr="00FD0425" w:rsidRDefault="00625699" w:rsidP="009F2040">
            <w:pPr>
              <w:pStyle w:val="TAL"/>
              <w:rPr>
                <w:lang w:eastAsia="ja-JP"/>
              </w:rPr>
            </w:pPr>
            <w:r w:rsidRPr="00FD0425">
              <w:rPr>
                <w:lang w:eastAsia="ja-JP"/>
              </w:rPr>
              <w:t>maxnoof</w:t>
            </w:r>
            <w:r w:rsidRPr="00FD0425">
              <w:t>PDUSessions</w:t>
            </w:r>
          </w:p>
        </w:tc>
        <w:tc>
          <w:tcPr>
            <w:tcW w:w="5670" w:type="dxa"/>
          </w:tcPr>
          <w:p w14:paraId="16827071" w14:textId="77777777" w:rsidR="00625699" w:rsidRPr="00FD0425" w:rsidRDefault="00625699" w:rsidP="009F2040">
            <w:pPr>
              <w:pStyle w:val="TAL"/>
              <w:rPr>
                <w:lang w:eastAsia="ja-JP"/>
              </w:rPr>
            </w:pPr>
            <w:r w:rsidRPr="00FD0425">
              <w:rPr>
                <w:lang w:eastAsia="ja-JP"/>
              </w:rPr>
              <w:t>Maximum no. of PDU sessions. Value is 256</w:t>
            </w:r>
          </w:p>
        </w:tc>
      </w:tr>
    </w:tbl>
    <w:p w14:paraId="1F028FD0" w14:textId="6D0F2C47" w:rsidR="000F727E" w:rsidRPr="00FD0425" w:rsidRDefault="000F727E" w:rsidP="00EF086B">
      <w:pPr>
        <w:pStyle w:val="4"/>
        <w:numPr>
          <w:ilvl w:val="0"/>
          <w:numId w:val="0"/>
        </w:numPr>
      </w:pPr>
    </w:p>
    <w:sectPr w:rsidR="000F727E" w:rsidRPr="00FD042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8BB34" w14:textId="77777777" w:rsidR="007059DB" w:rsidRDefault="007059DB">
      <w:pPr>
        <w:spacing w:after="0"/>
      </w:pPr>
      <w:r>
        <w:separator/>
      </w:r>
    </w:p>
  </w:endnote>
  <w:endnote w:type="continuationSeparator" w:id="0">
    <w:p w14:paraId="6BBE9583" w14:textId="77777777" w:rsidR="007059DB" w:rsidRDefault="00705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Print"/>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modern"/>
    <w:pitch w:val="fixed"/>
    <w:sig w:usb0="00000000" w:usb1="38CF7CFA"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47FD8" w14:textId="77777777" w:rsidR="007059DB" w:rsidRDefault="007059DB">
      <w:pPr>
        <w:spacing w:after="0"/>
      </w:pPr>
      <w:r>
        <w:separator/>
      </w:r>
    </w:p>
  </w:footnote>
  <w:footnote w:type="continuationSeparator" w:id="0">
    <w:p w14:paraId="02D80122" w14:textId="77777777" w:rsidR="007059DB" w:rsidRDefault="007059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45784253"/>
    <w:multiLevelType w:val="hybridMultilevel"/>
    <w:tmpl w:val="62C6C50E"/>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82A126F"/>
    <w:multiLevelType w:val="hybridMultilevel"/>
    <w:tmpl w:val="AD122B10"/>
    <w:lvl w:ilvl="0" w:tplc="DCAE890E">
      <w:start w:val="3"/>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F2B61"/>
    <w:multiLevelType w:val="hybridMultilevel"/>
    <w:tmpl w:val="F0FA2958"/>
    <w:lvl w:ilvl="0" w:tplc="886E4492">
      <w:start w:val="7"/>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
  </w:num>
  <w:num w:numId="4">
    <w:abstractNumId w:val="0"/>
  </w:num>
  <w:num w:numId="5">
    <w:abstractNumId w:val="1"/>
  </w:num>
  <w:num w:numId="6">
    <w:abstractNumId w:val="6"/>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9"/>
  </w:num>
  <w:num w:numId="11">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102"/>
    <w:rsid w:val="00005927"/>
    <w:rsid w:val="00006186"/>
    <w:rsid w:val="00006236"/>
    <w:rsid w:val="000104C6"/>
    <w:rsid w:val="00010C54"/>
    <w:rsid w:val="0001181D"/>
    <w:rsid w:val="00011AD0"/>
    <w:rsid w:val="0001447C"/>
    <w:rsid w:val="000152BF"/>
    <w:rsid w:val="00015561"/>
    <w:rsid w:val="00015D4D"/>
    <w:rsid w:val="00016134"/>
    <w:rsid w:val="00016F2D"/>
    <w:rsid w:val="00017704"/>
    <w:rsid w:val="00017F23"/>
    <w:rsid w:val="00020238"/>
    <w:rsid w:val="000207A1"/>
    <w:rsid w:val="0002097D"/>
    <w:rsid w:val="000231C7"/>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080"/>
    <w:rsid w:val="00037418"/>
    <w:rsid w:val="00037979"/>
    <w:rsid w:val="0004170C"/>
    <w:rsid w:val="00045418"/>
    <w:rsid w:val="00045C79"/>
    <w:rsid w:val="00046265"/>
    <w:rsid w:val="00051DB1"/>
    <w:rsid w:val="00051EF1"/>
    <w:rsid w:val="00052481"/>
    <w:rsid w:val="00052C2A"/>
    <w:rsid w:val="000530E1"/>
    <w:rsid w:val="000533CB"/>
    <w:rsid w:val="000537E5"/>
    <w:rsid w:val="000573EB"/>
    <w:rsid w:val="00057D99"/>
    <w:rsid w:val="00060097"/>
    <w:rsid w:val="00060FDB"/>
    <w:rsid w:val="000621BF"/>
    <w:rsid w:val="00062B2E"/>
    <w:rsid w:val="00064369"/>
    <w:rsid w:val="00066263"/>
    <w:rsid w:val="00066282"/>
    <w:rsid w:val="00067CC5"/>
    <w:rsid w:val="00070E78"/>
    <w:rsid w:val="0007222A"/>
    <w:rsid w:val="00073385"/>
    <w:rsid w:val="00073E01"/>
    <w:rsid w:val="00075F90"/>
    <w:rsid w:val="00076653"/>
    <w:rsid w:val="00077485"/>
    <w:rsid w:val="00077829"/>
    <w:rsid w:val="00081CE6"/>
    <w:rsid w:val="00082234"/>
    <w:rsid w:val="00084000"/>
    <w:rsid w:val="0008470A"/>
    <w:rsid w:val="00084976"/>
    <w:rsid w:val="00084A1A"/>
    <w:rsid w:val="00084EE8"/>
    <w:rsid w:val="00087978"/>
    <w:rsid w:val="00090F1D"/>
    <w:rsid w:val="00090FE9"/>
    <w:rsid w:val="00092110"/>
    <w:rsid w:val="000933D3"/>
    <w:rsid w:val="00094651"/>
    <w:rsid w:val="00095F23"/>
    <w:rsid w:val="00096F96"/>
    <w:rsid w:val="00097AFE"/>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C701E"/>
    <w:rsid w:val="000D093B"/>
    <w:rsid w:val="000D0B63"/>
    <w:rsid w:val="000D0FE8"/>
    <w:rsid w:val="000D26D1"/>
    <w:rsid w:val="000D26DE"/>
    <w:rsid w:val="000D2A7C"/>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8FB"/>
    <w:rsid w:val="000F6242"/>
    <w:rsid w:val="000F727E"/>
    <w:rsid w:val="000F7ABC"/>
    <w:rsid w:val="00101E50"/>
    <w:rsid w:val="00101F67"/>
    <w:rsid w:val="00102032"/>
    <w:rsid w:val="001021EE"/>
    <w:rsid w:val="001033B4"/>
    <w:rsid w:val="00104FF1"/>
    <w:rsid w:val="00105C41"/>
    <w:rsid w:val="00105C8F"/>
    <w:rsid w:val="00106860"/>
    <w:rsid w:val="0011026A"/>
    <w:rsid w:val="001109DF"/>
    <w:rsid w:val="00111572"/>
    <w:rsid w:val="00111796"/>
    <w:rsid w:val="0011179D"/>
    <w:rsid w:val="00117100"/>
    <w:rsid w:val="00120199"/>
    <w:rsid w:val="00121B81"/>
    <w:rsid w:val="00123FF4"/>
    <w:rsid w:val="00124B5A"/>
    <w:rsid w:val="001250EE"/>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D56"/>
    <w:rsid w:val="00160185"/>
    <w:rsid w:val="00161886"/>
    <w:rsid w:val="00163EF4"/>
    <w:rsid w:val="00165284"/>
    <w:rsid w:val="00165B0B"/>
    <w:rsid w:val="001662FF"/>
    <w:rsid w:val="00166DF4"/>
    <w:rsid w:val="0016710C"/>
    <w:rsid w:val="00167933"/>
    <w:rsid w:val="00167A39"/>
    <w:rsid w:val="0017021F"/>
    <w:rsid w:val="00170416"/>
    <w:rsid w:val="00171E9E"/>
    <w:rsid w:val="00174476"/>
    <w:rsid w:val="00175000"/>
    <w:rsid w:val="001751D0"/>
    <w:rsid w:val="0017608C"/>
    <w:rsid w:val="00180BE7"/>
    <w:rsid w:val="00180C3A"/>
    <w:rsid w:val="001817BD"/>
    <w:rsid w:val="00182194"/>
    <w:rsid w:val="001829E9"/>
    <w:rsid w:val="00182C64"/>
    <w:rsid w:val="001835CB"/>
    <w:rsid w:val="00183C1A"/>
    <w:rsid w:val="00185684"/>
    <w:rsid w:val="00185732"/>
    <w:rsid w:val="00185C8F"/>
    <w:rsid w:val="00186160"/>
    <w:rsid w:val="00191103"/>
    <w:rsid w:val="00194427"/>
    <w:rsid w:val="001951AB"/>
    <w:rsid w:val="0019752A"/>
    <w:rsid w:val="001A1998"/>
    <w:rsid w:val="001A4232"/>
    <w:rsid w:val="001A6956"/>
    <w:rsid w:val="001A6ED6"/>
    <w:rsid w:val="001A72DE"/>
    <w:rsid w:val="001A77C1"/>
    <w:rsid w:val="001A7893"/>
    <w:rsid w:val="001A7B1B"/>
    <w:rsid w:val="001A7CB8"/>
    <w:rsid w:val="001B07D3"/>
    <w:rsid w:val="001B0B5F"/>
    <w:rsid w:val="001B0ECD"/>
    <w:rsid w:val="001B1DB2"/>
    <w:rsid w:val="001B1F7C"/>
    <w:rsid w:val="001B29D5"/>
    <w:rsid w:val="001B5212"/>
    <w:rsid w:val="001B5BAD"/>
    <w:rsid w:val="001B6E72"/>
    <w:rsid w:val="001B6E99"/>
    <w:rsid w:val="001B72F6"/>
    <w:rsid w:val="001B7533"/>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F6C"/>
    <w:rsid w:val="001D42F7"/>
    <w:rsid w:val="001D48B7"/>
    <w:rsid w:val="001D506E"/>
    <w:rsid w:val="001D536E"/>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1D"/>
    <w:rsid w:val="00231827"/>
    <w:rsid w:val="002319A8"/>
    <w:rsid w:val="00231CDA"/>
    <w:rsid w:val="002329F3"/>
    <w:rsid w:val="00232F6B"/>
    <w:rsid w:val="00233993"/>
    <w:rsid w:val="00233A74"/>
    <w:rsid w:val="00234D79"/>
    <w:rsid w:val="00234D81"/>
    <w:rsid w:val="002352B8"/>
    <w:rsid w:val="00235FF7"/>
    <w:rsid w:val="0023647A"/>
    <w:rsid w:val="00241F5C"/>
    <w:rsid w:val="0024293D"/>
    <w:rsid w:val="00246389"/>
    <w:rsid w:val="00247113"/>
    <w:rsid w:val="0024791B"/>
    <w:rsid w:val="00253517"/>
    <w:rsid w:val="00253DBD"/>
    <w:rsid w:val="0025412E"/>
    <w:rsid w:val="0025450E"/>
    <w:rsid w:val="002562EC"/>
    <w:rsid w:val="002572AA"/>
    <w:rsid w:val="002577E6"/>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54DA"/>
    <w:rsid w:val="002A66DA"/>
    <w:rsid w:val="002A6E13"/>
    <w:rsid w:val="002A6E64"/>
    <w:rsid w:val="002A7AF2"/>
    <w:rsid w:val="002B04B8"/>
    <w:rsid w:val="002B06D8"/>
    <w:rsid w:val="002B3556"/>
    <w:rsid w:val="002B50FD"/>
    <w:rsid w:val="002B7845"/>
    <w:rsid w:val="002C0447"/>
    <w:rsid w:val="002C04B1"/>
    <w:rsid w:val="002C16B4"/>
    <w:rsid w:val="002C27C2"/>
    <w:rsid w:val="002C3B69"/>
    <w:rsid w:val="002C4BED"/>
    <w:rsid w:val="002C4CD3"/>
    <w:rsid w:val="002D05EE"/>
    <w:rsid w:val="002D1332"/>
    <w:rsid w:val="002D191B"/>
    <w:rsid w:val="002D1FBB"/>
    <w:rsid w:val="002D2189"/>
    <w:rsid w:val="002D21CF"/>
    <w:rsid w:val="002D254B"/>
    <w:rsid w:val="002D287C"/>
    <w:rsid w:val="002D2BBE"/>
    <w:rsid w:val="002D2C5F"/>
    <w:rsid w:val="002D2D6F"/>
    <w:rsid w:val="002D4118"/>
    <w:rsid w:val="002D67F3"/>
    <w:rsid w:val="002D753E"/>
    <w:rsid w:val="002D7F54"/>
    <w:rsid w:val="002E02C5"/>
    <w:rsid w:val="002E0F1F"/>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5A2"/>
    <w:rsid w:val="00306BFA"/>
    <w:rsid w:val="0030717C"/>
    <w:rsid w:val="0030723B"/>
    <w:rsid w:val="003072DE"/>
    <w:rsid w:val="00307421"/>
    <w:rsid w:val="003077B3"/>
    <w:rsid w:val="003100BB"/>
    <w:rsid w:val="0031139C"/>
    <w:rsid w:val="00311454"/>
    <w:rsid w:val="003115ED"/>
    <w:rsid w:val="00312232"/>
    <w:rsid w:val="00312C91"/>
    <w:rsid w:val="003155C6"/>
    <w:rsid w:val="0031619A"/>
    <w:rsid w:val="00320909"/>
    <w:rsid w:val="00321CF2"/>
    <w:rsid w:val="00323F55"/>
    <w:rsid w:val="003256F0"/>
    <w:rsid w:val="00326430"/>
    <w:rsid w:val="00326433"/>
    <w:rsid w:val="0032748D"/>
    <w:rsid w:val="00327519"/>
    <w:rsid w:val="00327913"/>
    <w:rsid w:val="003301E8"/>
    <w:rsid w:val="003309D9"/>
    <w:rsid w:val="00331071"/>
    <w:rsid w:val="0033153B"/>
    <w:rsid w:val="003317CD"/>
    <w:rsid w:val="00331EB1"/>
    <w:rsid w:val="0033223B"/>
    <w:rsid w:val="003337E2"/>
    <w:rsid w:val="003340E6"/>
    <w:rsid w:val="003369EE"/>
    <w:rsid w:val="00340CD3"/>
    <w:rsid w:val="00342592"/>
    <w:rsid w:val="003430A1"/>
    <w:rsid w:val="0034456F"/>
    <w:rsid w:val="00344CD0"/>
    <w:rsid w:val="00344EA0"/>
    <w:rsid w:val="00345030"/>
    <w:rsid w:val="003451E7"/>
    <w:rsid w:val="003452E1"/>
    <w:rsid w:val="00345E50"/>
    <w:rsid w:val="003473FB"/>
    <w:rsid w:val="00347B0B"/>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45"/>
    <w:rsid w:val="00384100"/>
    <w:rsid w:val="003847F6"/>
    <w:rsid w:val="00384E3B"/>
    <w:rsid w:val="003866D1"/>
    <w:rsid w:val="0038675F"/>
    <w:rsid w:val="003870BA"/>
    <w:rsid w:val="00390EEE"/>
    <w:rsid w:val="00393939"/>
    <w:rsid w:val="00396892"/>
    <w:rsid w:val="0039698A"/>
    <w:rsid w:val="00396C69"/>
    <w:rsid w:val="003A0F5D"/>
    <w:rsid w:val="003A118E"/>
    <w:rsid w:val="003A18D4"/>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52E"/>
    <w:rsid w:val="003D0E34"/>
    <w:rsid w:val="003D1AC2"/>
    <w:rsid w:val="003D1D16"/>
    <w:rsid w:val="003D207E"/>
    <w:rsid w:val="003D2578"/>
    <w:rsid w:val="003D2617"/>
    <w:rsid w:val="003D2956"/>
    <w:rsid w:val="003D35A8"/>
    <w:rsid w:val="003D388B"/>
    <w:rsid w:val="003D3F18"/>
    <w:rsid w:val="003D457D"/>
    <w:rsid w:val="003D508D"/>
    <w:rsid w:val="003D6198"/>
    <w:rsid w:val="003D7637"/>
    <w:rsid w:val="003E24AA"/>
    <w:rsid w:val="003E6944"/>
    <w:rsid w:val="003E7B97"/>
    <w:rsid w:val="003E7BEC"/>
    <w:rsid w:val="003E7FE3"/>
    <w:rsid w:val="003F00B3"/>
    <w:rsid w:val="003F24B2"/>
    <w:rsid w:val="003F38FC"/>
    <w:rsid w:val="003F41D0"/>
    <w:rsid w:val="003F458D"/>
    <w:rsid w:val="003F4968"/>
    <w:rsid w:val="003F4B95"/>
    <w:rsid w:val="003F6601"/>
    <w:rsid w:val="003F6D9A"/>
    <w:rsid w:val="00400D30"/>
    <w:rsid w:val="00401EFD"/>
    <w:rsid w:val="00403CD5"/>
    <w:rsid w:val="00403F15"/>
    <w:rsid w:val="004079C9"/>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3500"/>
    <w:rsid w:val="00433F71"/>
    <w:rsid w:val="00435027"/>
    <w:rsid w:val="00435498"/>
    <w:rsid w:val="00435B65"/>
    <w:rsid w:val="004376E8"/>
    <w:rsid w:val="004400B3"/>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7C81"/>
    <w:rsid w:val="004817E4"/>
    <w:rsid w:val="00481F35"/>
    <w:rsid w:val="004829E6"/>
    <w:rsid w:val="00483598"/>
    <w:rsid w:val="00484529"/>
    <w:rsid w:val="00485DF9"/>
    <w:rsid w:val="004865AC"/>
    <w:rsid w:val="004900F7"/>
    <w:rsid w:val="004903D4"/>
    <w:rsid w:val="00490EFC"/>
    <w:rsid w:val="0049139D"/>
    <w:rsid w:val="0049483F"/>
    <w:rsid w:val="00494AFE"/>
    <w:rsid w:val="004A179D"/>
    <w:rsid w:val="004A1F33"/>
    <w:rsid w:val="004A2339"/>
    <w:rsid w:val="004A3161"/>
    <w:rsid w:val="004A3BCA"/>
    <w:rsid w:val="004A3C4B"/>
    <w:rsid w:val="004A40B4"/>
    <w:rsid w:val="004A5361"/>
    <w:rsid w:val="004A5FA8"/>
    <w:rsid w:val="004A6A1C"/>
    <w:rsid w:val="004B0BB0"/>
    <w:rsid w:val="004B1D80"/>
    <w:rsid w:val="004B209C"/>
    <w:rsid w:val="004B2438"/>
    <w:rsid w:val="004B4068"/>
    <w:rsid w:val="004B462D"/>
    <w:rsid w:val="004B4975"/>
    <w:rsid w:val="004B65AD"/>
    <w:rsid w:val="004B6775"/>
    <w:rsid w:val="004B74D5"/>
    <w:rsid w:val="004B7621"/>
    <w:rsid w:val="004B784F"/>
    <w:rsid w:val="004C01A5"/>
    <w:rsid w:val="004C03B1"/>
    <w:rsid w:val="004C0705"/>
    <w:rsid w:val="004C1750"/>
    <w:rsid w:val="004C2AF4"/>
    <w:rsid w:val="004C2ED1"/>
    <w:rsid w:val="004C405A"/>
    <w:rsid w:val="004C53EA"/>
    <w:rsid w:val="004D0E31"/>
    <w:rsid w:val="004D1D10"/>
    <w:rsid w:val="004D3590"/>
    <w:rsid w:val="004D3CDD"/>
    <w:rsid w:val="004D40A5"/>
    <w:rsid w:val="004D485E"/>
    <w:rsid w:val="004D5B59"/>
    <w:rsid w:val="004D5EDF"/>
    <w:rsid w:val="004D6222"/>
    <w:rsid w:val="004D6808"/>
    <w:rsid w:val="004D70E3"/>
    <w:rsid w:val="004D7F7B"/>
    <w:rsid w:val="004E0FE2"/>
    <w:rsid w:val="004E1367"/>
    <w:rsid w:val="004E2C33"/>
    <w:rsid w:val="004E3686"/>
    <w:rsid w:val="004E3939"/>
    <w:rsid w:val="004E4682"/>
    <w:rsid w:val="004E5DDF"/>
    <w:rsid w:val="004E6612"/>
    <w:rsid w:val="004E66BB"/>
    <w:rsid w:val="004F10B1"/>
    <w:rsid w:val="004F1B87"/>
    <w:rsid w:val="004F2F8C"/>
    <w:rsid w:val="004F3FD1"/>
    <w:rsid w:val="004F53BF"/>
    <w:rsid w:val="004F54D6"/>
    <w:rsid w:val="004F5FF4"/>
    <w:rsid w:val="004F69D9"/>
    <w:rsid w:val="004F6FE6"/>
    <w:rsid w:val="004F7116"/>
    <w:rsid w:val="004F78AE"/>
    <w:rsid w:val="0050035D"/>
    <w:rsid w:val="00500A9D"/>
    <w:rsid w:val="00500B89"/>
    <w:rsid w:val="00500FE4"/>
    <w:rsid w:val="00501B69"/>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1D67"/>
    <w:rsid w:val="0052238A"/>
    <w:rsid w:val="0052370D"/>
    <w:rsid w:val="005260F7"/>
    <w:rsid w:val="0052610B"/>
    <w:rsid w:val="0052708E"/>
    <w:rsid w:val="00530C6A"/>
    <w:rsid w:val="00530F4E"/>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506CA"/>
    <w:rsid w:val="005512C9"/>
    <w:rsid w:val="00552FA4"/>
    <w:rsid w:val="00555B62"/>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911CD"/>
    <w:rsid w:val="005915AB"/>
    <w:rsid w:val="005921A9"/>
    <w:rsid w:val="005934BC"/>
    <w:rsid w:val="00593D85"/>
    <w:rsid w:val="00593F57"/>
    <w:rsid w:val="00594AD9"/>
    <w:rsid w:val="00594D1E"/>
    <w:rsid w:val="005952FE"/>
    <w:rsid w:val="00597648"/>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77"/>
    <w:rsid w:val="005B575F"/>
    <w:rsid w:val="005B78B4"/>
    <w:rsid w:val="005C07E8"/>
    <w:rsid w:val="005C0FB3"/>
    <w:rsid w:val="005C1E42"/>
    <w:rsid w:val="005C32E8"/>
    <w:rsid w:val="005C358A"/>
    <w:rsid w:val="005C39AA"/>
    <w:rsid w:val="005C492F"/>
    <w:rsid w:val="005C49C3"/>
    <w:rsid w:val="005C54EA"/>
    <w:rsid w:val="005C54FF"/>
    <w:rsid w:val="005C6101"/>
    <w:rsid w:val="005D1699"/>
    <w:rsid w:val="005D2205"/>
    <w:rsid w:val="005D38CF"/>
    <w:rsid w:val="005D3E30"/>
    <w:rsid w:val="005D4703"/>
    <w:rsid w:val="005D495F"/>
    <w:rsid w:val="005D6E06"/>
    <w:rsid w:val="005D7435"/>
    <w:rsid w:val="005D7DD5"/>
    <w:rsid w:val="005E34D9"/>
    <w:rsid w:val="005E43B8"/>
    <w:rsid w:val="005E4A00"/>
    <w:rsid w:val="005E5B7D"/>
    <w:rsid w:val="005E6433"/>
    <w:rsid w:val="005F00ED"/>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F11"/>
    <w:rsid w:val="0060783A"/>
    <w:rsid w:val="00607BC4"/>
    <w:rsid w:val="0061014D"/>
    <w:rsid w:val="006101A0"/>
    <w:rsid w:val="00612AF4"/>
    <w:rsid w:val="00613107"/>
    <w:rsid w:val="00613CF0"/>
    <w:rsid w:val="00613F59"/>
    <w:rsid w:val="006143EF"/>
    <w:rsid w:val="006149FE"/>
    <w:rsid w:val="00614F8D"/>
    <w:rsid w:val="00615194"/>
    <w:rsid w:val="006166DE"/>
    <w:rsid w:val="00621FBD"/>
    <w:rsid w:val="00622113"/>
    <w:rsid w:val="00622788"/>
    <w:rsid w:val="00623A63"/>
    <w:rsid w:val="00625699"/>
    <w:rsid w:val="00626834"/>
    <w:rsid w:val="00627365"/>
    <w:rsid w:val="0062767D"/>
    <w:rsid w:val="0062790C"/>
    <w:rsid w:val="00627BC6"/>
    <w:rsid w:val="006300A7"/>
    <w:rsid w:val="006318D6"/>
    <w:rsid w:val="00631B36"/>
    <w:rsid w:val="00632502"/>
    <w:rsid w:val="00633451"/>
    <w:rsid w:val="00634C3E"/>
    <w:rsid w:val="00634D96"/>
    <w:rsid w:val="006368F4"/>
    <w:rsid w:val="006368FB"/>
    <w:rsid w:val="006375BF"/>
    <w:rsid w:val="006405D4"/>
    <w:rsid w:val="006428B1"/>
    <w:rsid w:val="00654086"/>
    <w:rsid w:val="0065425F"/>
    <w:rsid w:val="00655AD0"/>
    <w:rsid w:val="00655DC0"/>
    <w:rsid w:val="00656A79"/>
    <w:rsid w:val="006616DB"/>
    <w:rsid w:val="006630A4"/>
    <w:rsid w:val="006643DF"/>
    <w:rsid w:val="0066776A"/>
    <w:rsid w:val="00670C8D"/>
    <w:rsid w:val="00670CC9"/>
    <w:rsid w:val="006722FA"/>
    <w:rsid w:val="00673C3C"/>
    <w:rsid w:val="00673F64"/>
    <w:rsid w:val="0067551B"/>
    <w:rsid w:val="00681900"/>
    <w:rsid w:val="00683C08"/>
    <w:rsid w:val="00684147"/>
    <w:rsid w:val="00684D52"/>
    <w:rsid w:val="00685872"/>
    <w:rsid w:val="00686868"/>
    <w:rsid w:val="00687D39"/>
    <w:rsid w:val="0069044A"/>
    <w:rsid w:val="0069090A"/>
    <w:rsid w:val="006922A2"/>
    <w:rsid w:val="006924B6"/>
    <w:rsid w:val="006938C5"/>
    <w:rsid w:val="00693A87"/>
    <w:rsid w:val="00693ADD"/>
    <w:rsid w:val="0069487E"/>
    <w:rsid w:val="00695A09"/>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7F36"/>
    <w:rsid w:val="006C10D2"/>
    <w:rsid w:val="006C4163"/>
    <w:rsid w:val="006C41A8"/>
    <w:rsid w:val="006C55E7"/>
    <w:rsid w:val="006C66ED"/>
    <w:rsid w:val="006D08E4"/>
    <w:rsid w:val="006D2FAC"/>
    <w:rsid w:val="006D3BB0"/>
    <w:rsid w:val="006D47ED"/>
    <w:rsid w:val="006D4A80"/>
    <w:rsid w:val="006D5125"/>
    <w:rsid w:val="006D5301"/>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3E5A"/>
    <w:rsid w:val="007059DB"/>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6B4B"/>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6D71"/>
    <w:rsid w:val="00737B23"/>
    <w:rsid w:val="00737C8D"/>
    <w:rsid w:val="00740C25"/>
    <w:rsid w:val="00742564"/>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861"/>
    <w:rsid w:val="00762C88"/>
    <w:rsid w:val="00762CAE"/>
    <w:rsid w:val="0076375F"/>
    <w:rsid w:val="00763F0E"/>
    <w:rsid w:val="007649CE"/>
    <w:rsid w:val="00765596"/>
    <w:rsid w:val="00766057"/>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5107"/>
    <w:rsid w:val="007A5112"/>
    <w:rsid w:val="007A56B8"/>
    <w:rsid w:val="007A5C73"/>
    <w:rsid w:val="007A5F4A"/>
    <w:rsid w:val="007A5FF6"/>
    <w:rsid w:val="007B0268"/>
    <w:rsid w:val="007B02F3"/>
    <w:rsid w:val="007B06EA"/>
    <w:rsid w:val="007B2818"/>
    <w:rsid w:val="007B32D4"/>
    <w:rsid w:val="007B3786"/>
    <w:rsid w:val="007B594C"/>
    <w:rsid w:val="007B5F93"/>
    <w:rsid w:val="007B64A7"/>
    <w:rsid w:val="007C0072"/>
    <w:rsid w:val="007C15DE"/>
    <w:rsid w:val="007C2773"/>
    <w:rsid w:val="007C31B5"/>
    <w:rsid w:val="007C5005"/>
    <w:rsid w:val="007C5688"/>
    <w:rsid w:val="007C7185"/>
    <w:rsid w:val="007C7824"/>
    <w:rsid w:val="007C7D52"/>
    <w:rsid w:val="007D0132"/>
    <w:rsid w:val="007D0284"/>
    <w:rsid w:val="007D1F7C"/>
    <w:rsid w:val="007D22EF"/>
    <w:rsid w:val="007D2414"/>
    <w:rsid w:val="007D2A09"/>
    <w:rsid w:val="007D349F"/>
    <w:rsid w:val="007D37E2"/>
    <w:rsid w:val="007D4A3F"/>
    <w:rsid w:val="007D53B9"/>
    <w:rsid w:val="007D5463"/>
    <w:rsid w:val="007D669D"/>
    <w:rsid w:val="007D686E"/>
    <w:rsid w:val="007D6BE0"/>
    <w:rsid w:val="007D711E"/>
    <w:rsid w:val="007D7340"/>
    <w:rsid w:val="007D7DED"/>
    <w:rsid w:val="007E0470"/>
    <w:rsid w:val="007E1499"/>
    <w:rsid w:val="007E165D"/>
    <w:rsid w:val="007E3FB3"/>
    <w:rsid w:val="007E6AEB"/>
    <w:rsid w:val="007E6C64"/>
    <w:rsid w:val="007F2756"/>
    <w:rsid w:val="007F449E"/>
    <w:rsid w:val="007F4E5C"/>
    <w:rsid w:val="007F4F92"/>
    <w:rsid w:val="007F5630"/>
    <w:rsid w:val="007F6F4A"/>
    <w:rsid w:val="007F71F6"/>
    <w:rsid w:val="007F7665"/>
    <w:rsid w:val="007F77B2"/>
    <w:rsid w:val="008000FD"/>
    <w:rsid w:val="00800891"/>
    <w:rsid w:val="0080142E"/>
    <w:rsid w:val="00801D71"/>
    <w:rsid w:val="00801E94"/>
    <w:rsid w:val="008036CF"/>
    <w:rsid w:val="00803B03"/>
    <w:rsid w:val="0080458D"/>
    <w:rsid w:val="00804A90"/>
    <w:rsid w:val="0080590D"/>
    <w:rsid w:val="0080683F"/>
    <w:rsid w:val="00806DBC"/>
    <w:rsid w:val="008116D6"/>
    <w:rsid w:val="0081284E"/>
    <w:rsid w:val="00813334"/>
    <w:rsid w:val="008137C5"/>
    <w:rsid w:val="00814AFA"/>
    <w:rsid w:val="00814BC3"/>
    <w:rsid w:val="008161E4"/>
    <w:rsid w:val="008169F5"/>
    <w:rsid w:val="0081793E"/>
    <w:rsid w:val="0082033B"/>
    <w:rsid w:val="00820AB5"/>
    <w:rsid w:val="008217F4"/>
    <w:rsid w:val="00821D91"/>
    <w:rsid w:val="0082252E"/>
    <w:rsid w:val="00822D17"/>
    <w:rsid w:val="00822F53"/>
    <w:rsid w:val="008235C3"/>
    <w:rsid w:val="00823DD7"/>
    <w:rsid w:val="008261F5"/>
    <w:rsid w:val="00827E45"/>
    <w:rsid w:val="00827FDC"/>
    <w:rsid w:val="008307F2"/>
    <w:rsid w:val="00833386"/>
    <w:rsid w:val="0083390F"/>
    <w:rsid w:val="00834335"/>
    <w:rsid w:val="008346AC"/>
    <w:rsid w:val="0084101C"/>
    <w:rsid w:val="00841F7A"/>
    <w:rsid w:val="00842E2B"/>
    <w:rsid w:val="00842FFD"/>
    <w:rsid w:val="0084445D"/>
    <w:rsid w:val="00845303"/>
    <w:rsid w:val="008457A6"/>
    <w:rsid w:val="008471A8"/>
    <w:rsid w:val="008474CA"/>
    <w:rsid w:val="008516C2"/>
    <w:rsid w:val="00851BFB"/>
    <w:rsid w:val="00852889"/>
    <w:rsid w:val="0085439C"/>
    <w:rsid w:val="008546D2"/>
    <w:rsid w:val="0085521E"/>
    <w:rsid w:val="008554E8"/>
    <w:rsid w:val="0085644C"/>
    <w:rsid w:val="00856B56"/>
    <w:rsid w:val="00856BA3"/>
    <w:rsid w:val="00856CB3"/>
    <w:rsid w:val="00860031"/>
    <w:rsid w:val="0086306C"/>
    <w:rsid w:val="00863BF7"/>
    <w:rsid w:val="00865FB8"/>
    <w:rsid w:val="00866B74"/>
    <w:rsid w:val="00866CFD"/>
    <w:rsid w:val="00866D68"/>
    <w:rsid w:val="00867830"/>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F57"/>
    <w:rsid w:val="008C6ECA"/>
    <w:rsid w:val="008C7F00"/>
    <w:rsid w:val="008C7F50"/>
    <w:rsid w:val="008D15CF"/>
    <w:rsid w:val="008D1BFB"/>
    <w:rsid w:val="008D2023"/>
    <w:rsid w:val="008D3FFE"/>
    <w:rsid w:val="008D4A93"/>
    <w:rsid w:val="008D4FCC"/>
    <w:rsid w:val="008D5163"/>
    <w:rsid w:val="008D772F"/>
    <w:rsid w:val="008D7B44"/>
    <w:rsid w:val="008E1021"/>
    <w:rsid w:val="008E1BAC"/>
    <w:rsid w:val="008E1C43"/>
    <w:rsid w:val="008E2942"/>
    <w:rsid w:val="008E5AEA"/>
    <w:rsid w:val="008E5C23"/>
    <w:rsid w:val="008E6612"/>
    <w:rsid w:val="008E6A5F"/>
    <w:rsid w:val="008E6B91"/>
    <w:rsid w:val="008E7485"/>
    <w:rsid w:val="008E796C"/>
    <w:rsid w:val="008F2347"/>
    <w:rsid w:val="008F276E"/>
    <w:rsid w:val="008F32D0"/>
    <w:rsid w:val="008F470B"/>
    <w:rsid w:val="008F4BE8"/>
    <w:rsid w:val="008F5635"/>
    <w:rsid w:val="008F777E"/>
    <w:rsid w:val="009016FE"/>
    <w:rsid w:val="00904CC4"/>
    <w:rsid w:val="00905BC6"/>
    <w:rsid w:val="00906F04"/>
    <w:rsid w:val="009076DF"/>
    <w:rsid w:val="00907F64"/>
    <w:rsid w:val="00911ACD"/>
    <w:rsid w:val="00911BDF"/>
    <w:rsid w:val="00914B1C"/>
    <w:rsid w:val="009158A2"/>
    <w:rsid w:val="00917C09"/>
    <w:rsid w:val="00917DF9"/>
    <w:rsid w:val="009204E9"/>
    <w:rsid w:val="00922795"/>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547E"/>
    <w:rsid w:val="00946211"/>
    <w:rsid w:val="009465CA"/>
    <w:rsid w:val="00946CB1"/>
    <w:rsid w:val="00947CCB"/>
    <w:rsid w:val="00947CEF"/>
    <w:rsid w:val="00952BE3"/>
    <w:rsid w:val="00952C88"/>
    <w:rsid w:val="00956F7F"/>
    <w:rsid w:val="0095760C"/>
    <w:rsid w:val="0096030E"/>
    <w:rsid w:val="009607E9"/>
    <w:rsid w:val="0096298C"/>
    <w:rsid w:val="009636BD"/>
    <w:rsid w:val="00963838"/>
    <w:rsid w:val="00963C66"/>
    <w:rsid w:val="0096404F"/>
    <w:rsid w:val="00964442"/>
    <w:rsid w:val="00966940"/>
    <w:rsid w:val="009672CA"/>
    <w:rsid w:val="00972390"/>
    <w:rsid w:val="00972E0A"/>
    <w:rsid w:val="009743F1"/>
    <w:rsid w:val="00974D6F"/>
    <w:rsid w:val="009757A9"/>
    <w:rsid w:val="0097790F"/>
    <w:rsid w:val="00982076"/>
    <w:rsid w:val="0098529C"/>
    <w:rsid w:val="009853E4"/>
    <w:rsid w:val="00986616"/>
    <w:rsid w:val="00986A1E"/>
    <w:rsid w:val="00987368"/>
    <w:rsid w:val="0098737A"/>
    <w:rsid w:val="009928DD"/>
    <w:rsid w:val="00994858"/>
    <w:rsid w:val="00994A5A"/>
    <w:rsid w:val="0099543F"/>
    <w:rsid w:val="0099577A"/>
    <w:rsid w:val="0099585E"/>
    <w:rsid w:val="00995DA7"/>
    <w:rsid w:val="00997046"/>
    <w:rsid w:val="00997077"/>
    <w:rsid w:val="00997380"/>
    <w:rsid w:val="00997435"/>
    <w:rsid w:val="0099764C"/>
    <w:rsid w:val="00997962"/>
    <w:rsid w:val="009A0F7B"/>
    <w:rsid w:val="009A1619"/>
    <w:rsid w:val="009A17F7"/>
    <w:rsid w:val="009A222D"/>
    <w:rsid w:val="009A3C89"/>
    <w:rsid w:val="009A41DC"/>
    <w:rsid w:val="009A4AA7"/>
    <w:rsid w:val="009A4EDA"/>
    <w:rsid w:val="009A6197"/>
    <w:rsid w:val="009A62C1"/>
    <w:rsid w:val="009B0AE0"/>
    <w:rsid w:val="009B1269"/>
    <w:rsid w:val="009B1D5F"/>
    <w:rsid w:val="009B484F"/>
    <w:rsid w:val="009B4E0F"/>
    <w:rsid w:val="009B538C"/>
    <w:rsid w:val="009B6788"/>
    <w:rsid w:val="009C05E3"/>
    <w:rsid w:val="009C1580"/>
    <w:rsid w:val="009C2807"/>
    <w:rsid w:val="009C2EF4"/>
    <w:rsid w:val="009C4177"/>
    <w:rsid w:val="009C4327"/>
    <w:rsid w:val="009C445C"/>
    <w:rsid w:val="009C4AB5"/>
    <w:rsid w:val="009C4D8A"/>
    <w:rsid w:val="009C622C"/>
    <w:rsid w:val="009C6EEE"/>
    <w:rsid w:val="009C7377"/>
    <w:rsid w:val="009C79C4"/>
    <w:rsid w:val="009C7DD3"/>
    <w:rsid w:val="009D085C"/>
    <w:rsid w:val="009D0A8C"/>
    <w:rsid w:val="009D0FB4"/>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040"/>
    <w:rsid w:val="009F2B62"/>
    <w:rsid w:val="009F3DD3"/>
    <w:rsid w:val="009F65D1"/>
    <w:rsid w:val="00A01538"/>
    <w:rsid w:val="00A01EC2"/>
    <w:rsid w:val="00A02ADA"/>
    <w:rsid w:val="00A03145"/>
    <w:rsid w:val="00A03323"/>
    <w:rsid w:val="00A035FF"/>
    <w:rsid w:val="00A06755"/>
    <w:rsid w:val="00A07767"/>
    <w:rsid w:val="00A10143"/>
    <w:rsid w:val="00A1022C"/>
    <w:rsid w:val="00A11E04"/>
    <w:rsid w:val="00A122EC"/>
    <w:rsid w:val="00A12332"/>
    <w:rsid w:val="00A1396A"/>
    <w:rsid w:val="00A14252"/>
    <w:rsid w:val="00A15E56"/>
    <w:rsid w:val="00A1716D"/>
    <w:rsid w:val="00A23207"/>
    <w:rsid w:val="00A23626"/>
    <w:rsid w:val="00A26EE8"/>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39DD"/>
    <w:rsid w:val="00A4534E"/>
    <w:rsid w:val="00A4795F"/>
    <w:rsid w:val="00A47D97"/>
    <w:rsid w:val="00A50639"/>
    <w:rsid w:val="00A50A4E"/>
    <w:rsid w:val="00A528CC"/>
    <w:rsid w:val="00A52A31"/>
    <w:rsid w:val="00A53810"/>
    <w:rsid w:val="00A54624"/>
    <w:rsid w:val="00A54D5F"/>
    <w:rsid w:val="00A55D23"/>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10CE"/>
    <w:rsid w:val="00AA22B2"/>
    <w:rsid w:val="00AA26A7"/>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6C7C"/>
    <w:rsid w:val="00AF7AC2"/>
    <w:rsid w:val="00B01690"/>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6BD"/>
    <w:rsid w:val="00B42715"/>
    <w:rsid w:val="00B43CD7"/>
    <w:rsid w:val="00B4619B"/>
    <w:rsid w:val="00B465D4"/>
    <w:rsid w:val="00B46623"/>
    <w:rsid w:val="00B47642"/>
    <w:rsid w:val="00B4765A"/>
    <w:rsid w:val="00B530F3"/>
    <w:rsid w:val="00B55555"/>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2875"/>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40AB"/>
    <w:rsid w:val="00B9597C"/>
    <w:rsid w:val="00B960C4"/>
    <w:rsid w:val="00B961C9"/>
    <w:rsid w:val="00B961F4"/>
    <w:rsid w:val="00B96956"/>
    <w:rsid w:val="00B97103"/>
    <w:rsid w:val="00B97642"/>
    <w:rsid w:val="00B97703"/>
    <w:rsid w:val="00BA0B62"/>
    <w:rsid w:val="00BA2299"/>
    <w:rsid w:val="00BA27CE"/>
    <w:rsid w:val="00BA6C25"/>
    <w:rsid w:val="00BA6CD9"/>
    <w:rsid w:val="00BB1002"/>
    <w:rsid w:val="00BB14CB"/>
    <w:rsid w:val="00BB17BA"/>
    <w:rsid w:val="00BB2671"/>
    <w:rsid w:val="00BB2E33"/>
    <w:rsid w:val="00BB2EA1"/>
    <w:rsid w:val="00BB3738"/>
    <w:rsid w:val="00BB6A23"/>
    <w:rsid w:val="00BB6BDE"/>
    <w:rsid w:val="00BB793D"/>
    <w:rsid w:val="00BB797B"/>
    <w:rsid w:val="00BC172B"/>
    <w:rsid w:val="00BC2040"/>
    <w:rsid w:val="00BC20F0"/>
    <w:rsid w:val="00BC2392"/>
    <w:rsid w:val="00BC3561"/>
    <w:rsid w:val="00BC3984"/>
    <w:rsid w:val="00BC3D0F"/>
    <w:rsid w:val="00BC51F3"/>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194"/>
    <w:rsid w:val="00C077E0"/>
    <w:rsid w:val="00C10E7C"/>
    <w:rsid w:val="00C1130F"/>
    <w:rsid w:val="00C12573"/>
    <w:rsid w:val="00C12772"/>
    <w:rsid w:val="00C177C2"/>
    <w:rsid w:val="00C2274D"/>
    <w:rsid w:val="00C241C9"/>
    <w:rsid w:val="00C24F3D"/>
    <w:rsid w:val="00C25B52"/>
    <w:rsid w:val="00C25DA5"/>
    <w:rsid w:val="00C2644A"/>
    <w:rsid w:val="00C26DF3"/>
    <w:rsid w:val="00C2716C"/>
    <w:rsid w:val="00C3415A"/>
    <w:rsid w:val="00C358FF"/>
    <w:rsid w:val="00C35FC2"/>
    <w:rsid w:val="00C370C9"/>
    <w:rsid w:val="00C405B4"/>
    <w:rsid w:val="00C405C9"/>
    <w:rsid w:val="00C4061A"/>
    <w:rsid w:val="00C40A69"/>
    <w:rsid w:val="00C41130"/>
    <w:rsid w:val="00C41A00"/>
    <w:rsid w:val="00C41F0F"/>
    <w:rsid w:val="00C4210B"/>
    <w:rsid w:val="00C42B96"/>
    <w:rsid w:val="00C4396A"/>
    <w:rsid w:val="00C43A33"/>
    <w:rsid w:val="00C44D07"/>
    <w:rsid w:val="00C462C3"/>
    <w:rsid w:val="00C46669"/>
    <w:rsid w:val="00C50AD1"/>
    <w:rsid w:val="00C531E2"/>
    <w:rsid w:val="00C543FA"/>
    <w:rsid w:val="00C5599A"/>
    <w:rsid w:val="00C561F4"/>
    <w:rsid w:val="00C57327"/>
    <w:rsid w:val="00C6044B"/>
    <w:rsid w:val="00C631D9"/>
    <w:rsid w:val="00C64655"/>
    <w:rsid w:val="00C661CA"/>
    <w:rsid w:val="00C66B42"/>
    <w:rsid w:val="00C66FA1"/>
    <w:rsid w:val="00C67BC4"/>
    <w:rsid w:val="00C67DDB"/>
    <w:rsid w:val="00C67EEA"/>
    <w:rsid w:val="00C7013C"/>
    <w:rsid w:val="00C7235B"/>
    <w:rsid w:val="00C73671"/>
    <w:rsid w:val="00C74013"/>
    <w:rsid w:val="00C74509"/>
    <w:rsid w:val="00C74AC3"/>
    <w:rsid w:val="00C74B26"/>
    <w:rsid w:val="00C75EDD"/>
    <w:rsid w:val="00C76201"/>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899"/>
    <w:rsid w:val="00CA35EC"/>
    <w:rsid w:val="00CA4313"/>
    <w:rsid w:val="00CA514B"/>
    <w:rsid w:val="00CA5414"/>
    <w:rsid w:val="00CA79B4"/>
    <w:rsid w:val="00CB078B"/>
    <w:rsid w:val="00CB14B5"/>
    <w:rsid w:val="00CB19E1"/>
    <w:rsid w:val="00CB1F7D"/>
    <w:rsid w:val="00CB35C0"/>
    <w:rsid w:val="00CB5230"/>
    <w:rsid w:val="00CB6B87"/>
    <w:rsid w:val="00CB70B3"/>
    <w:rsid w:val="00CB7544"/>
    <w:rsid w:val="00CC144A"/>
    <w:rsid w:val="00CC1484"/>
    <w:rsid w:val="00CC30EC"/>
    <w:rsid w:val="00CC449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A0F"/>
    <w:rsid w:val="00CE7F16"/>
    <w:rsid w:val="00CF0823"/>
    <w:rsid w:val="00CF237F"/>
    <w:rsid w:val="00CF24BA"/>
    <w:rsid w:val="00CF2C2B"/>
    <w:rsid w:val="00CF36DD"/>
    <w:rsid w:val="00CF3721"/>
    <w:rsid w:val="00CF4127"/>
    <w:rsid w:val="00CF458D"/>
    <w:rsid w:val="00CF4D3E"/>
    <w:rsid w:val="00CF4EC2"/>
    <w:rsid w:val="00CF59A1"/>
    <w:rsid w:val="00CF60EF"/>
    <w:rsid w:val="00CF6328"/>
    <w:rsid w:val="00CF75D7"/>
    <w:rsid w:val="00CF7AD2"/>
    <w:rsid w:val="00D02DDA"/>
    <w:rsid w:val="00D03EF0"/>
    <w:rsid w:val="00D049B1"/>
    <w:rsid w:val="00D04F26"/>
    <w:rsid w:val="00D05388"/>
    <w:rsid w:val="00D05FD6"/>
    <w:rsid w:val="00D078BA"/>
    <w:rsid w:val="00D078CA"/>
    <w:rsid w:val="00D07A67"/>
    <w:rsid w:val="00D07D28"/>
    <w:rsid w:val="00D10C04"/>
    <w:rsid w:val="00D12767"/>
    <w:rsid w:val="00D13682"/>
    <w:rsid w:val="00D1374A"/>
    <w:rsid w:val="00D1443F"/>
    <w:rsid w:val="00D14AB9"/>
    <w:rsid w:val="00D15DA1"/>
    <w:rsid w:val="00D161E9"/>
    <w:rsid w:val="00D1769E"/>
    <w:rsid w:val="00D17C31"/>
    <w:rsid w:val="00D206BD"/>
    <w:rsid w:val="00D208C8"/>
    <w:rsid w:val="00D20EE3"/>
    <w:rsid w:val="00D20F39"/>
    <w:rsid w:val="00D21035"/>
    <w:rsid w:val="00D24E69"/>
    <w:rsid w:val="00D2589B"/>
    <w:rsid w:val="00D25A76"/>
    <w:rsid w:val="00D26E10"/>
    <w:rsid w:val="00D27D89"/>
    <w:rsid w:val="00D302EB"/>
    <w:rsid w:val="00D313F6"/>
    <w:rsid w:val="00D32D20"/>
    <w:rsid w:val="00D335DB"/>
    <w:rsid w:val="00D336DD"/>
    <w:rsid w:val="00D34760"/>
    <w:rsid w:val="00D34FBB"/>
    <w:rsid w:val="00D35847"/>
    <w:rsid w:val="00D358CA"/>
    <w:rsid w:val="00D363F0"/>
    <w:rsid w:val="00D36688"/>
    <w:rsid w:val="00D40C24"/>
    <w:rsid w:val="00D41708"/>
    <w:rsid w:val="00D457D5"/>
    <w:rsid w:val="00D46F7B"/>
    <w:rsid w:val="00D53705"/>
    <w:rsid w:val="00D555CF"/>
    <w:rsid w:val="00D56A8D"/>
    <w:rsid w:val="00D56CD0"/>
    <w:rsid w:val="00D62BE4"/>
    <w:rsid w:val="00D63E18"/>
    <w:rsid w:val="00D66EDB"/>
    <w:rsid w:val="00D670ED"/>
    <w:rsid w:val="00D718EB"/>
    <w:rsid w:val="00D72F2B"/>
    <w:rsid w:val="00D74E37"/>
    <w:rsid w:val="00D75130"/>
    <w:rsid w:val="00D758D7"/>
    <w:rsid w:val="00D76141"/>
    <w:rsid w:val="00D802B9"/>
    <w:rsid w:val="00D80CE1"/>
    <w:rsid w:val="00D83F77"/>
    <w:rsid w:val="00D844A2"/>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2AC"/>
    <w:rsid w:val="00DB6311"/>
    <w:rsid w:val="00DB75FA"/>
    <w:rsid w:val="00DB793D"/>
    <w:rsid w:val="00DC048C"/>
    <w:rsid w:val="00DC0814"/>
    <w:rsid w:val="00DC1283"/>
    <w:rsid w:val="00DC21CC"/>
    <w:rsid w:val="00DC24A4"/>
    <w:rsid w:val="00DC2B06"/>
    <w:rsid w:val="00DC3B82"/>
    <w:rsid w:val="00DC3BC3"/>
    <w:rsid w:val="00DC5999"/>
    <w:rsid w:val="00DC6873"/>
    <w:rsid w:val="00DC754A"/>
    <w:rsid w:val="00DD0EBB"/>
    <w:rsid w:val="00DD1B2E"/>
    <w:rsid w:val="00DD2380"/>
    <w:rsid w:val="00DD6098"/>
    <w:rsid w:val="00DD6516"/>
    <w:rsid w:val="00DD664A"/>
    <w:rsid w:val="00DD72F6"/>
    <w:rsid w:val="00DD7B69"/>
    <w:rsid w:val="00DE13CC"/>
    <w:rsid w:val="00DE1A4C"/>
    <w:rsid w:val="00DE1E95"/>
    <w:rsid w:val="00DE24BD"/>
    <w:rsid w:val="00DE646B"/>
    <w:rsid w:val="00DE6BB0"/>
    <w:rsid w:val="00DE7424"/>
    <w:rsid w:val="00DF03FD"/>
    <w:rsid w:val="00DF0E65"/>
    <w:rsid w:val="00DF10F2"/>
    <w:rsid w:val="00DF297C"/>
    <w:rsid w:val="00DF394F"/>
    <w:rsid w:val="00E00B24"/>
    <w:rsid w:val="00E018A3"/>
    <w:rsid w:val="00E02B88"/>
    <w:rsid w:val="00E033BD"/>
    <w:rsid w:val="00E03A18"/>
    <w:rsid w:val="00E044AB"/>
    <w:rsid w:val="00E06327"/>
    <w:rsid w:val="00E06935"/>
    <w:rsid w:val="00E074E7"/>
    <w:rsid w:val="00E10DDA"/>
    <w:rsid w:val="00E11A87"/>
    <w:rsid w:val="00E14BA2"/>
    <w:rsid w:val="00E14EBC"/>
    <w:rsid w:val="00E15741"/>
    <w:rsid w:val="00E15BEB"/>
    <w:rsid w:val="00E1681C"/>
    <w:rsid w:val="00E17D55"/>
    <w:rsid w:val="00E21396"/>
    <w:rsid w:val="00E2171B"/>
    <w:rsid w:val="00E222BE"/>
    <w:rsid w:val="00E2249A"/>
    <w:rsid w:val="00E236F5"/>
    <w:rsid w:val="00E26809"/>
    <w:rsid w:val="00E279FD"/>
    <w:rsid w:val="00E3153F"/>
    <w:rsid w:val="00E31D2A"/>
    <w:rsid w:val="00E31D6F"/>
    <w:rsid w:val="00E32D5B"/>
    <w:rsid w:val="00E34255"/>
    <w:rsid w:val="00E342EC"/>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C03"/>
    <w:rsid w:val="00E47425"/>
    <w:rsid w:val="00E477FF"/>
    <w:rsid w:val="00E507BD"/>
    <w:rsid w:val="00E50D4D"/>
    <w:rsid w:val="00E52A58"/>
    <w:rsid w:val="00E5317A"/>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3D48"/>
    <w:rsid w:val="00E858AC"/>
    <w:rsid w:val="00E858C5"/>
    <w:rsid w:val="00E86227"/>
    <w:rsid w:val="00E8670A"/>
    <w:rsid w:val="00E87285"/>
    <w:rsid w:val="00E87F61"/>
    <w:rsid w:val="00E9097A"/>
    <w:rsid w:val="00E90C26"/>
    <w:rsid w:val="00E92576"/>
    <w:rsid w:val="00E93B04"/>
    <w:rsid w:val="00E94472"/>
    <w:rsid w:val="00E95B44"/>
    <w:rsid w:val="00E95C95"/>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1ED1"/>
    <w:rsid w:val="00EB2CC9"/>
    <w:rsid w:val="00EB368D"/>
    <w:rsid w:val="00EB560F"/>
    <w:rsid w:val="00EB5AE5"/>
    <w:rsid w:val="00EB6108"/>
    <w:rsid w:val="00EB65E5"/>
    <w:rsid w:val="00EC04CE"/>
    <w:rsid w:val="00EC0FEA"/>
    <w:rsid w:val="00EC35A5"/>
    <w:rsid w:val="00EC3E9D"/>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86B"/>
    <w:rsid w:val="00EF0C75"/>
    <w:rsid w:val="00EF0E3B"/>
    <w:rsid w:val="00EF20E6"/>
    <w:rsid w:val="00EF24CD"/>
    <w:rsid w:val="00EF2EF0"/>
    <w:rsid w:val="00EF3A53"/>
    <w:rsid w:val="00EF3C80"/>
    <w:rsid w:val="00EF4831"/>
    <w:rsid w:val="00EF51F1"/>
    <w:rsid w:val="00EF646E"/>
    <w:rsid w:val="00F01D9E"/>
    <w:rsid w:val="00F024D1"/>
    <w:rsid w:val="00F05830"/>
    <w:rsid w:val="00F058DF"/>
    <w:rsid w:val="00F05C1D"/>
    <w:rsid w:val="00F0724C"/>
    <w:rsid w:val="00F07DA9"/>
    <w:rsid w:val="00F110FD"/>
    <w:rsid w:val="00F114EB"/>
    <w:rsid w:val="00F132CE"/>
    <w:rsid w:val="00F13619"/>
    <w:rsid w:val="00F13E2A"/>
    <w:rsid w:val="00F14BC7"/>
    <w:rsid w:val="00F15078"/>
    <w:rsid w:val="00F16B65"/>
    <w:rsid w:val="00F20E2F"/>
    <w:rsid w:val="00F20E60"/>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5A7C"/>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051"/>
    <w:rsid w:val="00F63684"/>
    <w:rsid w:val="00F64235"/>
    <w:rsid w:val="00F6566E"/>
    <w:rsid w:val="00F71322"/>
    <w:rsid w:val="00F71984"/>
    <w:rsid w:val="00F72033"/>
    <w:rsid w:val="00F72A6B"/>
    <w:rsid w:val="00F72D48"/>
    <w:rsid w:val="00F74B0A"/>
    <w:rsid w:val="00F75A45"/>
    <w:rsid w:val="00F778B0"/>
    <w:rsid w:val="00F80648"/>
    <w:rsid w:val="00F80802"/>
    <w:rsid w:val="00F813FD"/>
    <w:rsid w:val="00F82108"/>
    <w:rsid w:val="00F82EBA"/>
    <w:rsid w:val="00F8438B"/>
    <w:rsid w:val="00F848CE"/>
    <w:rsid w:val="00F84EAF"/>
    <w:rsid w:val="00F85D9C"/>
    <w:rsid w:val="00F86A12"/>
    <w:rsid w:val="00F91946"/>
    <w:rsid w:val="00F9209F"/>
    <w:rsid w:val="00F92C8D"/>
    <w:rsid w:val="00F949C2"/>
    <w:rsid w:val="00F95A4A"/>
    <w:rsid w:val="00F95A50"/>
    <w:rsid w:val="00F95AF4"/>
    <w:rsid w:val="00F95BEC"/>
    <w:rsid w:val="00F96F4E"/>
    <w:rsid w:val="00F97B77"/>
    <w:rsid w:val="00FA111F"/>
    <w:rsid w:val="00FA11AD"/>
    <w:rsid w:val="00FA1B86"/>
    <w:rsid w:val="00FA47E0"/>
    <w:rsid w:val="00FA5CC4"/>
    <w:rsid w:val="00FA65C8"/>
    <w:rsid w:val="00FB28F2"/>
    <w:rsid w:val="00FB3B87"/>
    <w:rsid w:val="00FB5154"/>
    <w:rsid w:val="00FB7490"/>
    <w:rsid w:val="00FC221C"/>
    <w:rsid w:val="00FC292D"/>
    <w:rsid w:val="00FC3222"/>
    <w:rsid w:val="00FC453C"/>
    <w:rsid w:val="00FC643E"/>
    <w:rsid w:val="00FD0DFA"/>
    <w:rsid w:val="00FD1C3A"/>
    <w:rsid w:val="00FD20F6"/>
    <w:rsid w:val="00FD6173"/>
    <w:rsid w:val="00FD73AF"/>
    <w:rsid w:val="00FD73DF"/>
    <w:rsid w:val="00FD7FF4"/>
    <w:rsid w:val="00FE1F6D"/>
    <w:rsid w:val="00FE2373"/>
    <w:rsid w:val="00FE3AB2"/>
    <w:rsid w:val="00FE4CC3"/>
    <w:rsid w:val="00FE61DB"/>
    <w:rsid w:val="00FE72DF"/>
    <w:rsid w:val="00FE77E5"/>
    <w:rsid w:val="00FE7B93"/>
    <w:rsid w:val="00FF0218"/>
    <w:rsid w:val="00FF271E"/>
    <w:rsid w:val="00FF2962"/>
    <w:rsid w:val="00FF3152"/>
    <w:rsid w:val="00FF4A88"/>
    <w:rsid w:val="00FF6A4C"/>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087B40A-B93A-4218-882E-54A4E2212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CFD"/>
    <w:pPr>
      <w:overflowPunct w:val="0"/>
      <w:autoSpaceDE w:val="0"/>
      <w:autoSpaceDN w:val="0"/>
      <w:adjustRightInd w:val="0"/>
      <w:spacing w:after="180"/>
      <w:textAlignment w:val="baseline"/>
    </w:pPr>
    <w:rPr>
      <w:lang w:val="en-GB"/>
    </w:rPr>
  </w:style>
  <w:style w:type="paragraph" w:styleId="1">
    <w:name w:val="heading 1"/>
    <w:aliases w:val="H1,h1"/>
    <w:next w:val="a"/>
    <w:link w:val="1Char"/>
    <w:qFormat/>
    <w:rsid w:val="00696A74"/>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link w:val="2Char"/>
    <w:qFormat/>
    <w:rsid w:val="009260C9"/>
    <w:pPr>
      <w:numPr>
        <w:ilvl w:val="1"/>
      </w:numPr>
      <w:pBdr>
        <w:top w:val="none" w:sz="0" w:space="0" w:color="auto"/>
      </w:pBdr>
      <w:spacing w:before="180"/>
      <w:outlineLvl w:val="1"/>
    </w:pPr>
    <w:rPr>
      <w:sz w:val="32"/>
    </w:rPr>
  </w:style>
  <w:style w:type="paragraph" w:styleId="3">
    <w:name w:val="heading 3"/>
    <w:aliases w:val="H3,h3,Underrubrik2"/>
    <w:basedOn w:val="20"/>
    <w:next w:val="a"/>
    <w:link w:val="3Char"/>
    <w:qFormat/>
    <w:rsid w:val="009260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link w:val="6Char"/>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link w:val="8Char"/>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9260C9"/>
    <w:pPr>
      <w:jc w:val="center"/>
    </w:pPr>
    <w:rPr>
      <w:i/>
    </w:rPr>
  </w:style>
  <w:style w:type="paragraph" w:styleId="a5">
    <w:name w:val="annotation text"/>
    <w:basedOn w:val="a"/>
    <w:link w:val="Char1"/>
    <w:qFormat/>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link w:val="Char2"/>
    <w:rsid w:val="00A74D97"/>
    <w:rPr>
      <w:rFonts w:ascii="Arial" w:hAnsi="Arial" w:cs="Arial"/>
      <w:color w:val="FF0000"/>
    </w:rPr>
  </w:style>
  <w:style w:type="paragraph" w:styleId="ab">
    <w:name w:val="Balloon Text"/>
    <w:basedOn w:val="a"/>
    <w:link w:val="Char3"/>
    <w:unhideWhenUsed/>
    <w:qFormat/>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4E3939"/>
    <w:rPr>
      <w:rFonts w:ascii="Arial" w:hAnsi="Arial"/>
      <w:b/>
      <w:noProof/>
      <w:sz w:val="18"/>
      <w:lang w:val="en-US" w:eastAsia="en-US" w:bidi="ar-SA"/>
    </w:rPr>
  </w:style>
  <w:style w:type="paragraph" w:styleId="80">
    <w:name w:val="toc 8"/>
    <w:basedOn w:val="10"/>
    <w:rsid w:val="009260C9"/>
    <w:pPr>
      <w:spacing w:before="180"/>
      <w:ind w:left="2693" w:hanging="2693"/>
    </w:pPr>
    <w:rPr>
      <w:b/>
    </w:rPr>
  </w:style>
  <w:style w:type="paragraph" w:styleId="10">
    <w:name w:val="toc 1"/>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rsid w:val="009260C9"/>
    <w:pPr>
      <w:ind w:left="1701" w:hanging="1701"/>
    </w:pPr>
  </w:style>
  <w:style w:type="paragraph" w:styleId="40">
    <w:name w:val="toc 4"/>
    <w:basedOn w:val="30"/>
    <w:rsid w:val="009260C9"/>
    <w:pPr>
      <w:ind w:left="1418" w:hanging="1418"/>
    </w:pPr>
  </w:style>
  <w:style w:type="paragraph" w:styleId="30">
    <w:name w:val="toc 3"/>
    <w:basedOn w:val="22"/>
    <w:rsid w:val="009260C9"/>
    <w:pPr>
      <w:ind w:left="1134" w:hanging="1134"/>
    </w:pPr>
  </w:style>
  <w:style w:type="paragraph" w:styleId="22">
    <w:name w:val="toc 2"/>
    <w:basedOn w:val="10"/>
    <w:rsid w:val="009260C9"/>
    <w:pPr>
      <w:keepNext w:val="0"/>
      <w:spacing w:before="0"/>
      <w:ind w:left="851" w:hanging="851"/>
    </w:pPr>
    <w:rPr>
      <w:sz w:val="20"/>
    </w:rPr>
  </w:style>
  <w:style w:type="paragraph" w:styleId="23">
    <w:name w:val="index 2"/>
    <w:basedOn w:val="11"/>
    <w:rsid w:val="009260C9"/>
    <w:pPr>
      <w:ind w:left="284"/>
    </w:pPr>
  </w:style>
  <w:style w:type="paragraph" w:styleId="11">
    <w:name w:val="index 1"/>
    <w:basedOn w:val="a"/>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rsid w:val="009260C9"/>
    <w:pPr>
      <w:ind w:left="851"/>
    </w:pPr>
  </w:style>
  <w:style w:type="character" w:styleId="ad">
    <w:name w:val="footnote reference"/>
    <w:basedOn w:val="a0"/>
    <w:rsid w:val="009260C9"/>
    <w:rPr>
      <w:b/>
      <w:position w:val="6"/>
      <w:sz w:val="16"/>
    </w:rPr>
  </w:style>
  <w:style w:type="paragraph" w:styleId="ae">
    <w:name w:val="footnote text"/>
    <w:basedOn w:val="a"/>
    <w:link w:val="Char4"/>
    <w:rsid w:val="009260C9"/>
    <w:pPr>
      <w:keepLines/>
      <w:spacing w:after="0"/>
      <w:ind w:left="454" w:hanging="454"/>
    </w:pPr>
    <w:rPr>
      <w:sz w:val="16"/>
    </w:rPr>
  </w:style>
  <w:style w:type="character" w:customStyle="1" w:styleId="Char4">
    <w:name w:val="각주 텍스트 Char"/>
    <w:basedOn w:val="a0"/>
    <w:link w:val="ae"/>
    <w:rsid w:val="004E3939"/>
    <w:rPr>
      <w:sz w:val="16"/>
      <w:lang w:val="en-GB"/>
    </w:rPr>
  </w:style>
  <w:style w:type="paragraph" w:customStyle="1" w:styleId="TAH">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rsid w:val="009260C9"/>
    <w:pPr>
      <w:ind w:left="1418" w:hanging="1418"/>
    </w:pPr>
  </w:style>
  <w:style w:type="paragraph" w:customStyle="1" w:styleId="EX">
    <w:name w:val="EX"/>
    <w:basedOn w:val="a"/>
    <w:link w:val="EXChar"/>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rsid w:val="009260C9"/>
    <w:pPr>
      <w:ind w:left="1985" w:hanging="1985"/>
    </w:pPr>
  </w:style>
  <w:style w:type="paragraph" w:styleId="70">
    <w:name w:val="toc 7"/>
    <w:basedOn w:val="60"/>
    <w:next w:val="a"/>
    <w:rsid w:val="009260C9"/>
    <w:pPr>
      <w:ind w:left="2268" w:hanging="2268"/>
    </w:pPr>
  </w:style>
  <w:style w:type="paragraph" w:styleId="25">
    <w:name w:val="List Bullet 2"/>
    <w:basedOn w:val="af"/>
    <w:rsid w:val="009260C9"/>
    <w:pPr>
      <w:ind w:left="851"/>
    </w:pPr>
  </w:style>
  <w:style w:type="paragraph" w:styleId="31">
    <w:name w:val="List Bullet 3"/>
    <w:basedOn w:val="25"/>
    <w:rsid w:val="009260C9"/>
    <w:pPr>
      <w:ind w:left="1135"/>
    </w:pPr>
  </w:style>
  <w:style w:type="paragraph" w:styleId="ac">
    <w:name w:val="List Number"/>
    <w:basedOn w:val="a7"/>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rsid w:val="009260C9"/>
    <w:pPr>
      <w:ind w:left="568" w:hanging="284"/>
    </w:pPr>
  </w:style>
  <w:style w:type="paragraph" w:styleId="af">
    <w:name w:val="List Bullet"/>
    <w:basedOn w:val="a7"/>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6"/>
    <w:link w:val="B2Char"/>
    <w:qFormat/>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列,列表段落,R4_bullets"/>
    <w:basedOn w:val="a"/>
    <w:link w:val="Char5"/>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Underrubrik2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2">
    <w:name w:val="annotation subject"/>
    <w:basedOn w:val="a5"/>
    <w:next w:val="a5"/>
    <w:link w:val="Char6"/>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1">
    <w:name w:val="메모 텍스트 Char"/>
    <w:basedOn w:val="a0"/>
    <w:link w:val="a5"/>
    <w:qFormat/>
    <w:rsid w:val="00B85CDC"/>
    <w:rPr>
      <w:rFonts w:ascii="Arial" w:hAnsi="Arial"/>
      <w:lang w:val="en-GB"/>
    </w:rPr>
  </w:style>
  <w:style w:type="character" w:customStyle="1" w:styleId="Char6">
    <w:name w:val="메모 주제 Char"/>
    <w:basedOn w:val="Char1"/>
    <w:link w:val="af2"/>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qFormat/>
    <w:rsid w:val="00E45549"/>
    <w:rPr>
      <w:rFonts w:ascii="Arial" w:hAnsi="Arial"/>
      <w:sz w:val="18"/>
      <w:lang w:val="en-GB"/>
    </w:rPr>
  </w:style>
  <w:style w:type="paragraph" w:customStyle="1" w:styleId="2">
    <w:name w:val="编号2"/>
    <w:basedOn w:val="a"/>
    <w:rsid w:val="00E45549"/>
    <w:pPr>
      <w:numPr>
        <w:numId w:val="7"/>
      </w:numPr>
      <w:tabs>
        <w:tab w:val="clear" w:pos="840"/>
        <w:tab w:val="num" w:pos="704"/>
      </w:tabs>
      <w:ind w:left="704" w:hanging="420"/>
    </w:pPr>
    <w:rPr>
      <w:rFonts w:eastAsia="SimSun"/>
      <w:lang w:eastAsia="zh-CN"/>
    </w:rPr>
  </w:style>
  <w:style w:type="character" w:customStyle="1" w:styleId="6Char">
    <w:name w:val="제목 6 Char"/>
    <w:aliases w:val="h6 Char"/>
    <w:link w:val="6"/>
    <w:rsid w:val="000F727E"/>
    <w:rPr>
      <w:rFonts w:ascii="Arial" w:hAnsi="Arial"/>
      <w:lang w:val="en-GB" w:eastAsia="zh-CN"/>
    </w:rPr>
  </w:style>
  <w:style w:type="character" w:customStyle="1" w:styleId="Char0">
    <w:name w:val="바닥글 Char"/>
    <w:link w:val="a4"/>
    <w:rsid w:val="000F727E"/>
    <w:rPr>
      <w:rFonts w:ascii="Arial" w:hAnsi="Arial"/>
      <w:b/>
      <w:i/>
      <w:noProof/>
      <w:sz w:val="18"/>
    </w:rPr>
  </w:style>
  <w:style w:type="character" w:customStyle="1" w:styleId="EXChar">
    <w:name w:val="EX Char"/>
    <w:link w:val="EX"/>
    <w:locked/>
    <w:rsid w:val="000F727E"/>
    <w:rPr>
      <w:lang w:val="en-GB"/>
    </w:rPr>
  </w:style>
  <w:style w:type="character" w:customStyle="1" w:styleId="B2Char">
    <w:name w:val="B2 Char"/>
    <w:link w:val="B2"/>
    <w:qFormat/>
    <w:rsid w:val="000F727E"/>
    <w:rPr>
      <w:lang w:val="en-GB"/>
    </w:rPr>
  </w:style>
  <w:style w:type="character" w:customStyle="1" w:styleId="B3Char">
    <w:name w:val="B3 Char"/>
    <w:link w:val="B3"/>
    <w:rsid w:val="000F727E"/>
    <w:rPr>
      <w:lang w:val="en-GB"/>
    </w:rPr>
  </w:style>
  <w:style w:type="paragraph" w:customStyle="1" w:styleId="TAJ">
    <w:name w:val="TAJ"/>
    <w:basedOn w:val="TH"/>
    <w:rsid w:val="000F727E"/>
    <w:rPr>
      <w:lang w:eastAsia="ko-KR"/>
    </w:rPr>
  </w:style>
  <w:style w:type="paragraph" w:customStyle="1" w:styleId="TALLeft1cm">
    <w:name w:val="TAL + Left:  1 cm"/>
    <w:basedOn w:val="TAL"/>
    <w:rsid w:val="000F727E"/>
    <w:pPr>
      <w:ind w:left="567"/>
    </w:pPr>
    <w:rPr>
      <w:lang w:val="x-none" w:eastAsia="en-GB"/>
    </w:rPr>
  </w:style>
  <w:style w:type="character" w:customStyle="1" w:styleId="Mention">
    <w:name w:val="Mention"/>
    <w:uiPriority w:val="99"/>
    <w:semiHidden/>
    <w:unhideWhenUsed/>
    <w:rsid w:val="000F727E"/>
    <w:rPr>
      <w:color w:val="2B579A"/>
      <w:shd w:val="clear" w:color="auto" w:fill="E6E6E6"/>
    </w:rPr>
  </w:style>
  <w:style w:type="paragraph" w:customStyle="1" w:styleId="tdoc-header">
    <w:name w:val="tdoc-header"/>
    <w:rsid w:val="000F727E"/>
    <w:rPr>
      <w:rFonts w:ascii="Arial" w:hAnsi="Arial"/>
      <w:noProof/>
      <w:sz w:val="24"/>
      <w:lang w:val="en-GB"/>
    </w:rPr>
  </w:style>
  <w:style w:type="character" w:styleId="af7">
    <w:name w:val="FollowedHyperlink"/>
    <w:rsid w:val="000F727E"/>
    <w:rPr>
      <w:color w:val="800080"/>
      <w:u w:val="single"/>
    </w:rPr>
  </w:style>
  <w:style w:type="paragraph" w:styleId="af8">
    <w:name w:val="Document Map"/>
    <w:basedOn w:val="a"/>
    <w:link w:val="Char7"/>
    <w:rsid w:val="000F727E"/>
    <w:pPr>
      <w:shd w:val="clear" w:color="auto" w:fill="000080"/>
      <w:overflowPunct/>
      <w:autoSpaceDE/>
      <w:autoSpaceDN/>
      <w:adjustRightInd/>
      <w:textAlignment w:val="auto"/>
    </w:pPr>
    <w:rPr>
      <w:rFonts w:ascii="Tahoma" w:hAnsi="Tahoma" w:cs="Tahoma"/>
    </w:rPr>
  </w:style>
  <w:style w:type="character" w:customStyle="1" w:styleId="Char7">
    <w:name w:val="문서 구조 Char"/>
    <w:basedOn w:val="a0"/>
    <w:link w:val="af8"/>
    <w:rsid w:val="000F727E"/>
    <w:rPr>
      <w:rFonts w:ascii="Tahoma" w:hAnsi="Tahoma" w:cs="Tahoma"/>
      <w:shd w:val="clear" w:color="auto" w:fill="000080"/>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0F727E"/>
    <w:rPr>
      <w:rFonts w:ascii="Arial" w:hAnsi="Arial"/>
      <w:sz w:val="24"/>
      <w:lang w:val="en-GB" w:eastAsia="zh-CN"/>
    </w:rPr>
  </w:style>
  <w:style w:type="character" w:customStyle="1" w:styleId="1Char">
    <w:name w:val="제목 1 Char"/>
    <w:aliases w:val="H1 Char,h1 Char"/>
    <w:link w:val="1"/>
    <w:rsid w:val="000F727E"/>
    <w:rPr>
      <w:rFonts w:ascii="Arial" w:hAnsi="Arial"/>
      <w:sz w:val="36"/>
      <w:lang w:val="en-GB" w:eastAsia="zh-CN"/>
    </w:rPr>
  </w:style>
  <w:style w:type="character" w:customStyle="1" w:styleId="2Char">
    <w:name w:val="제목 2 Char"/>
    <w:aliases w:val="H2 Char,h2 Char"/>
    <w:link w:val="20"/>
    <w:rsid w:val="000F727E"/>
    <w:rPr>
      <w:rFonts w:ascii="Arial" w:hAnsi="Arial"/>
      <w:sz w:val="32"/>
      <w:lang w:val="en-GB" w:eastAsia="zh-CN"/>
    </w:rPr>
  </w:style>
  <w:style w:type="character" w:customStyle="1" w:styleId="8Char">
    <w:name w:val="제목 8 Char"/>
    <w:link w:val="8"/>
    <w:rsid w:val="000F727E"/>
    <w:rPr>
      <w:rFonts w:ascii="Arial" w:hAnsi="Arial"/>
      <w:sz w:val="36"/>
      <w:lang w:val="en-GB" w:eastAsia="zh-CN"/>
    </w:rPr>
  </w:style>
  <w:style w:type="character" w:customStyle="1" w:styleId="B1Zchn">
    <w:name w:val="B1 Zchn"/>
    <w:rsid w:val="000F727E"/>
    <w:rPr>
      <w:rFonts w:ascii="Times New Roman" w:eastAsia="Times New Roman" w:hAnsi="Times New Roman" w:cs="Times New Roman"/>
      <w:sz w:val="20"/>
      <w:szCs w:val="20"/>
    </w:rPr>
  </w:style>
  <w:style w:type="character" w:customStyle="1" w:styleId="msoins0">
    <w:name w:val="msoins"/>
    <w:rsid w:val="000F727E"/>
  </w:style>
  <w:style w:type="character" w:customStyle="1" w:styleId="EditorsNoteZchn">
    <w:name w:val="Editor's Note Zchn"/>
    <w:rsid w:val="000F727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F727E"/>
    <w:pPr>
      <w:ind w:left="64"/>
    </w:pPr>
    <w:rPr>
      <w:rFonts w:cs="Arial"/>
      <w:b/>
      <w:lang w:eastAsia="ja-JP"/>
    </w:rPr>
  </w:style>
  <w:style w:type="paragraph" w:customStyle="1" w:styleId="TALLeft0">
    <w:name w:val="TAL + Left:  0"/>
    <w:aliases w:val="4 cm"/>
    <w:basedOn w:val="TAL"/>
    <w:rsid w:val="000F727E"/>
    <w:pPr>
      <w:ind w:left="206"/>
    </w:pPr>
    <w:rPr>
      <w:rFonts w:cs="Arial"/>
      <w:lang w:eastAsia="ja-JP"/>
    </w:rPr>
  </w:style>
  <w:style w:type="paragraph" w:customStyle="1" w:styleId="Head6">
    <w:name w:val="Head 6"/>
    <w:basedOn w:val="a"/>
    <w:next w:val="a"/>
    <w:rsid w:val="000F727E"/>
    <w:pPr>
      <w:spacing w:before="120"/>
      <w:ind w:left="1985" w:hanging="1985"/>
    </w:pPr>
    <w:rPr>
      <w:rFonts w:ascii="Arial" w:hAnsi="Arial"/>
    </w:rPr>
  </w:style>
  <w:style w:type="character" w:styleId="af9">
    <w:name w:val="Strong"/>
    <w:qFormat/>
    <w:rsid w:val="000F727E"/>
    <w:rPr>
      <w:b/>
    </w:rPr>
  </w:style>
  <w:style w:type="character" w:customStyle="1" w:styleId="CRCoverPageZchn">
    <w:name w:val="CR Cover Page Zchn"/>
    <w:link w:val="CRCoverPage"/>
    <w:rsid w:val="000F727E"/>
    <w:rPr>
      <w:rFonts w:ascii="Arial" w:hAnsi="Arial"/>
      <w:lang w:val="en-GB"/>
    </w:rPr>
  </w:style>
  <w:style w:type="paragraph" w:customStyle="1" w:styleId="TALLeft1">
    <w:name w:val="TAL + Left:  1"/>
    <w:aliases w:val="00 cm"/>
    <w:basedOn w:val="TAL"/>
    <w:link w:val="TALLeft100cmCharChar"/>
    <w:rsid w:val="000F727E"/>
    <w:pPr>
      <w:ind w:left="567"/>
    </w:pPr>
    <w:rPr>
      <w:rFonts w:cs="Arial"/>
      <w:szCs w:val="18"/>
      <w:lang w:eastAsia="ko-KR"/>
    </w:rPr>
  </w:style>
  <w:style w:type="character" w:customStyle="1" w:styleId="TALLeft100cmCharChar">
    <w:name w:val="TAL + Left:  1.00 cm Char Char"/>
    <w:link w:val="TALLeft1"/>
    <w:rsid w:val="000F727E"/>
    <w:rPr>
      <w:rFonts w:ascii="Arial" w:hAnsi="Arial" w:cs="Arial"/>
      <w:sz w:val="18"/>
      <w:szCs w:val="18"/>
      <w:lang w:val="en-GB" w:eastAsia="ko-KR"/>
    </w:rPr>
  </w:style>
  <w:style w:type="paragraph" w:customStyle="1" w:styleId="TALLeft125cm">
    <w:name w:val="TAL + Left: 125 cm"/>
    <w:basedOn w:val="a"/>
    <w:rsid w:val="000F727E"/>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a"/>
    <w:rsid w:val="000F727E"/>
    <w:pPr>
      <w:tabs>
        <w:tab w:val="left" w:pos="1701"/>
        <w:tab w:val="right" w:pos="9639"/>
      </w:tabs>
      <w:spacing w:after="240"/>
      <w:jc w:val="both"/>
    </w:pPr>
    <w:rPr>
      <w:rFonts w:ascii="Arial" w:hAnsi="Arial"/>
      <w:b/>
      <w:sz w:val="24"/>
      <w:lang w:eastAsia="zh-CN"/>
    </w:rPr>
  </w:style>
  <w:style w:type="paragraph" w:customStyle="1" w:styleId="afa">
    <w:name w:val="a"/>
    <w:basedOn w:val="CRCoverPage"/>
    <w:rsid w:val="000F727E"/>
    <w:pPr>
      <w:tabs>
        <w:tab w:val="left" w:pos="1985"/>
      </w:tabs>
    </w:pPr>
    <w:rPr>
      <w:rFonts w:cs="Arial"/>
      <w:b/>
      <w:bCs/>
      <w:color w:val="000000"/>
      <w:sz w:val="24"/>
      <w:szCs w:val="24"/>
      <w:lang w:val="en-US"/>
    </w:rPr>
  </w:style>
  <w:style w:type="character" w:customStyle="1" w:styleId="Char2">
    <w:name w:val="본문 Char"/>
    <w:link w:val="aa"/>
    <w:rsid w:val="000F727E"/>
    <w:rPr>
      <w:rFonts w:ascii="Arial" w:hAnsi="Arial" w:cs="Arial"/>
      <w:color w:val="FF0000"/>
      <w:lang w:val="en-GB"/>
    </w:rPr>
  </w:style>
  <w:style w:type="paragraph" w:customStyle="1" w:styleId="TALNotBold">
    <w:name w:val="TAL + Not Bold"/>
    <w:aliases w:val="Left"/>
    <w:basedOn w:val="TH"/>
    <w:link w:val="TALNotBoldChar"/>
    <w:rsid w:val="000F727E"/>
    <w:pPr>
      <w:keepNext w:val="0"/>
      <w:spacing w:before="0" w:after="240"/>
    </w:pPr>
    <w:rPr>
      <w:lang w:eastAsia="ko-KR"/>
    </w:rPr>
  </w:style>
  <w:style w:type="character" w:customStyle="1" w:styleId="TALNotBoldChar">
    <w:name w:val="TAL + Not Bold Char"/>
    <w:aliases w:val="Left Char"/>
    <w:link w:val="TALNotBold"/>
    <w:rsid w:val="000F727E"/>
    <w:rPr>
      <w:rFonts w:ascii="Arial" w:hAnsi="Arial"/>
      <w:b/>
      <w:lang w:val="en-GB" w:eastAsia="ko-KR"/>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locked/>
    <w:rsid w:val="001857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4607">
      <w:bodyDiv w:val="1"/>
      <w:marLeft w:val="0"/>
      <w:marRight w:val="0"/>
      <w:marTop w:val="0"/>
      <w:marBottom w:val="0"/>
      <w:divBdr>
        <w:top w:val="none" w:sz="0" w:space="0" w:color="auto"/>
        <w:left w:val="none" w:sz="0" w:space="0" w:color="auto"/>
        <w:bottom w:val="none" w:sz="0" w:space="0" w:color="auto"/>
        <w:right w:val="none" w:sz="0" w:space="0" w:color="auto"/>
      </w:divBdr>
    </w:div>
    <w:div w:id="322248345">
      <w:bodyDiv w:val="1"/>
      <w:marLeft w:val="0"/>
      <w:marRight w:val="0"/>
      <w:marTop w:val="0"/>
      <w:marBottom w:val="0"/>
      <w:divBdr>
        <w:top w:val="none" w:sz="0" w:space="0" w:color="auto"/>
        <w:left w:val="none" w:sz="0" w:space="0" w:color="auto"/>
        <w:bottom w:val="none" w:sz="0" w:space="0" w:color="auto"/>
        <w:right w:val="none" w:sz="0" w:space="0" w:color="auto"/>
      </w:divBdr>
    </w:div>
    <w:div w:id="360739781">
      <w:bodyDiv w:val="1"/>
      <w:marLeft w:val="0"/>
      <w:marRight w:val="0"/>
      <w:marTop w:val="0"/>
      <w:marBottom w:val="0"/>
      <w:divBdr>
        <w:top w:val="none" w:sz="0" w:space="0" w:color="auto"/>
        <w:left w:val="none" w:sz="0" w:space="0" w:color="auto"/>
        <w:bottom w:val="none" w:sz="0" w:space="0" w:color="auto"/>
        <w:right w:val="none" w:sz="0" w:space="0" w:color="auto"/>
      </w:divBdr>
    </w:div>
    <w:div w:id="363679193">
      <w:bodyDiv w:val="1"/>
      <w:marLeft w:val="0"/>
      <w:marRight w:val="0"/>
      <w:marTop w:val="0"/>
      <w:marBottom w:val="0"/>
      <w:divBdr>
        <w:top w:val="none" w:sz="0" w:space="0" w:color="auto"/>
        <w:left w:val="none" w:sz="0" w:space="0" w:color="auto"/>
        <w:bottom w:val="none" w:sz="0" w:space="0" w:color="auto"/>
        <w:right w:val="none" w:sz="0" w:space="0" w:color="auto"/>
      </w:divBdr>
    </w:div>
    <w:div w:id="426316032">
      <w:bodyDiv w:val="1"/>
      <w:marLeft w:val="0"/>
      <w:marRight w:val="0"/>
      <w:marTop w:val="0"/>
      <w:marBottom w:val="0"/>
      <w:divBdr>
        <w:top w:val="none" w:sz="0" w:space="0" w:color="auto"/>
        <w:left w:val="none" w:sz="0" w:space="0" w:color="auto"/>
        <w:bottom w:val="none" w:sz="0" w:space="0" w:color="auto"/>
        <w:right w:val="none" w:sz="0" w:space="0" w:color="auto"/>
      </w:divBdr>
    </w:div>
    <w:div w:id="549656283">
      <w:bodyDiv w:val="1"/>
      <w:marLeft w:val="0"/>
      <w:marRight w:val="0"/>
      <w:marTop w:val="0"/>
      <w:marBottom w:val="0"/>
      <w:divBdr>
        <w:top w:val="none" w:sz="0" w:space="0" w:color="auto"/>
        <w:left w:val="none" w:sz="0" w:space="0" w:color="auto"/>
        <w:bottom w:val="none" w:sz="0" w:space="0" w:color="auto"/>
        <w:right w:val="none" w:sz="0" w:space="0" w:color="auto"/>
      </w:divBdr>
    </w:div>
    <w:div w:id="708191618">
      <w:bodyDiv w:val="1"/>
      <w:marLeft w:val="0"/>
      <w:marRight w:val="0"/>
      <w:marTop w:val="0"/>
      <w:marBottom w:val="0"/>
      <w:divBdr>
        <w:top w:val="none" w:sz="0" w:space="0" w:color="auto"/>
        <w:left w:val="none" w:sz="0" w:space="0" w:color="auto"/>
        <w:bottom w:val="none" w:sz="0" w:space="0" w:color="auto"/>
        <w:right w:val="none" w:sz="0" w:space="0" w:color="auto"/>
      </w:divBdr>
    </w:div>
    <w:div w:id="90977082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4363433">
      <w:bodyDiv w:val="1"/>
      <w:marLeft w:val="0"/>
      <w:marRight w:val="0"/>
      <w:marTop w:val="0"/>
      <w:marBottom w:val="0"/>
      <w:divBdr>
        <w:top w:val="none" w:sz="0" w:space="0" w:color="auto"/>
        <w:left w:val="none" w:sz="0" w:space="0" w:color="auto"/>
        <w:bottom w:val="none" w:sz="0" w:space="0" w:color="auto"/>
        <w:right w:val="none" w:sz="0" w:space="0" w:color="auto"/>
      </w:divBdr>
    </w:div>
    <w:div w:id="977496941">
      <w:bodyDiv w:val="1"/>
      <w:marLeft w:val="0"/>
      <w:marRight w:val="0"/>
      <w:marTop w:val="0"/>
      <w:marBottom w:val="0"/>
      <w:divBdr>
        <w:top w:val="none" w:sz="0" w:space="0" w:color="auto"/>
        <w:left w:val="none" w:sz="0" w:space="0" w:color="auto"/>
        <w:bottom w:val="none" w:sz="0" w:space="0" w:color="auto"/>
        <w:right w:val="none" w:sz="0" w:space="0" w:color="auto"/>
      </w:divBdr>
    </w:div>
    <w:div w:id="985858164">
      <w:bodyDiv w:val="1"/>
      <w:marLeft w:val="0"/>
      <w:marRight w:val="0"/>
      <w:marTop w:val="0"/>
      <w:marBottom w:val="0"/>
      <w:divBdr>
        <w:top w:val="none" w:sz="0" w:space="0" w:color="auto"/>
        <w:left w:val="none" w:sz="0" w:space="0" w:color="auto"/>
        <w:bottom w:val="none" w:sz="0" w:space="0" w:color="auto"/>
        <w:right w:val="none" w:sz="0" w:space="0" w:color="auto"/>
      </w:divBdr>
    </w:div>
    <w:div w:id="1015771988">
      <w:bodyDiv w:val="1"/>
      <w:marLeft w:val="0"/>
      <w:marRight w:val="0"/>
      <w:marTop w:val="0"/>
      <w:marBottom w:val="0"/>
      <w:divBdr>
        <w:top w:val="none" w:sz="0" w:space="0" w:color="auto"/>
        <w:left w:val="none" w:sz="0" w:space="0" w:color="auto"/>
        <w:bottom w:val="none" w:sz="0" w:space="0" w:color="auto"/>
        <w:right w:val="none" w:sz="0" w:space="0" w:color="auto"/>
      </w:divBdr>
    </w:div>
    <w:div w:id="128419319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86104613">
      <w:bodyDiv w:val="1"/>
      <w:marLeft w:val="0"/>
      <w:marRight w:val="0"/>
      <w:marTop w:val="0"/>
      <w:marBottom w:val="0"/>
      <w:divBdr>
        <w:top w:val="none" w:sz="0" w:space="0" w:color="auto"/>
        <w:left w:val="none" w:sz="0" w:space="0" w:color="auto"/>
        <w:bottom w:val="none" w:sz="0" w:space="0" w:color="auto"/>
        <w:right w:val="none" w:sz="0" w:space="0" w:color="auto"/>
      </w:divBdr>
    </w:div>
    <w:div w:id="1405688636">
      <w:bodyDiv w:val="1"/>
      <w:marLeft w:val="0"/>
      <w:marRight w:val="0"/>
      <w:marTop w:val="0"/>
      <w:marBottom w:val="0"/>
      <w:divBdr>
        <w:top w:val="none" w:sz="0" w:space="0" w:color="auto"/>
        <w:left w:val="none" w:sz="0" w:space="0" w:color="auto"/>
        <w:bottom w:val="none" w:sz="0" w:space="0" w:color="auto"/>
        <w:right w:val="none" w:sz="0" w:space="0" w:color="auto"/>
      </w:divBdr>
    </w:div>
    <w:div w:id="1439832042">
      <w:bodyDiv w:val="1"/>
      <w:marLeft w:val="0"/>
      <w:marRight w:val="0"/>
      <w:marTop w:val="0"/>
      <w:marBottom w:val="0"/>
      <w:divBdr>
        <w:top w:val="none" w:sz="0" w:space="0" w:color="auto"/>
        <w:left w:val="none" w:sz="0" w:space="0" w:color="auto"/>
        <w:bottom w:val="none" w:sz="0" w:space="0" w:color="auto"/>
        <w:right w:val="none" w:sz="0" w:space="0" w:color="auto"/>
      </w:divBdr>
    </w:div>
    <w:div w:id="1477263791">
      <w:bodyDiv w:val="1"/>
      <w:marLeft w:val="0"/>
      <w:marRight w:val="0"/>
      <w:marTop w:val="0"/>
      <w:marBottom w:val="0"/>
      <w:divBdr>
        <w:top w:val="none" w:sz="0" w:space="0" w:color="auto"/>
        <w:left w:val="none" w:sz="0" w:space="0" w:color="auto"/>
        <w:bottom w:val="none" w:sz="0" w:space="0" w:color="auto"/>
        <w:right w:val="none" w:sz="0" w:space="0" w:color="auto"/>
      </w:divBdr>
    </w:div>
    <w:div w:id="1518881640">
      <w:bodyDiv w:val="1"/>
      <w:marLeft w:val="0"/>
      <w:marRight w:val="0"/>
      <w:marTop w:val="0"/>
      <w:marBottom w:val="0"/>
      <w:divBdr>
        <w:top w:val="none" w:sz="0" w:space="0" w:color="auto"/>
        <w:left w:val="none" w:sz="0" w:space="0" w:color="auto"/>
        <w:bottom w:val="none" w:sz="0" w:space="0" w:color="auto"/>
        <w:right w:val="none" w:sz="0" w:space="0" w:color="auto"/>
      </w:divBdr>
    </w:div>
    <w:div w:id="1522940115">
      <w:bodyDiv w:val="1"/>
      <w:marLeft w:val="0"/>
      <w:marRight w:val="0"/>
      <w:marTop w:val="0"/>
      <w:marBottom w:val="0"/>
      <w:divBdr>
        <w:top w:val="none" w:sz="0" w:space="0" w:color="auto"/>
        <w:left w:val="none" w:sz="0" w:space="0" w:color="auto"/>
        <w:bottom w:val="none" w:sz="0" w:space="0" w:color="auto"/>
        <w:right w:val="none" w:sz="0" w:space="0" w:color="auto"/>
      </w:divBdr>
    </w:div>
    <w:div w:id="1550260951">
      <w:bodyDiv w:val="1"/>
      <w:marLeft w:val="0"/>
      <w:marRight w:val="0"/>
      <w:marTop w:val="0"/>
      <w:marBottom w:val="0"/>
      <w:divBdr>
        <w:top w:val="none" w:sz="0" w:space="0" w:color="auto"/>
        <w:left w:val="none" w:sz="0" w:space="0" w:color="auto"/>
        <w:bottom w:val="none" w:sz="0" w:space="0" w:color="auto"/>
        <w:right w:val="none" w:sz="0" w:space="0" w:color="auto"/>
      </w:divBdr>
    </w:div>
    <w:div w:id="157839636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160950">
      <w:bodyDiv w:val="1"/>
      <w:marLeft w:val="0"/>
      <w:marRight w:val="0"/>
      <w:marTop w:val="0"/>
      <w:marBottom w:val="0"/>
      <w:divBdr>
        <w:top w:val="none" w:sz="0" w:space="0" w:color="auto"/>
        <w:left w:val="none" w:sz="0" w:space="0" w:color="auto"/>
        <w:bottom w:val="none" w:sz="0" w:space="0" w:color="auto"/>
        <w:right w:val="none" w:sz="0" w:space="0" w:color="auto"/>
      </w:divBdr>
    </w:div>
    <w:div w:id="1652639254">
      <w:bodyDiv w:val="1"/>
      <w:marLeft w:val="0"/>
      <w:marRight w:val="0"/>
      <w:marTop w:val="0"/>
      <w:marBottom w:val="0"/>
      <w:divBdr>
        <w:top w:val="none" w:sz="0" w:space="0" w:color="auto"/>
        <w:left w:val="none" w:sz="0" w:space="0" w:color="auto"/>
        <w:bottom w:val="none" w:sz="0" w:space="0" w:color="auto"/>
        <w:right w:val="none" w:sz="0" w:space="0" w:color="auto"/>
      </w:divBdr>
    </w:div>
    <w:div w:id="1799840859">
      <w:bodyDiv w:val="1"/>
      <w:marLeft w:val="0"/>
      <w:marRight w:val="0"/>
      <w:marTop w:val="0"/>
      <w:marBottom w:val="0"/>
      <w:divBdr>
        <w:top w:val="none" w:sz="0" w:space="0" w:color="auto"/>
        <w:left w:val="none" w:sz="0" w:space="0" w:color="auto"/>
        <w:bottom w:val="none" w:sz="0" w:space="0" w:color="auto"/>
        <w:right w:val="none" w:sz="0" w:space="0" w:color="auto"/>
      </w:divBdr>
    </w:div>
    <w:div w:id="192645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09332-0610-4F9E-9182-07C6575E0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23</Pages>
  <Words>10392</Words>
  <Characters>59239</Characters>
  <Application>Microsoft Office Word</Application>
  <DocSecurity>0</DocSecurity>
  <Lines>493</Lines>
  <Paragraphs>138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69493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8</cp:revision>
  <cp:lastPrinted>2019-03-27T02:48:00Z</cp:lastPrinted>
  <dcterms:created xsi:type="dcterms:W3CDTF">2022-01-06T02:29:00Z</dcterms:created>
  <dcterms:modified xsi:type="dcterms:W3CDTF">2022-01-07T04:07:00Z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